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2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63D8B1" w14:textId="37046F1C" w:rsidR="005D5D66" w:rsidRDefault="005D5D66" w:rsidP="00CC0CC2">
      <w:pPr>
        <w:pBdr>
          <w:top w:val="nil"/>
          <w:left w:val="nil"/>
          <w:bottom w:val="nil"/>
          <w:right w:val="nil"/>
          <w:between w:val="nil"/>
        </w:pBdr>
        <w:rPr>
          <w:rFonts w:asciiTheme="majorHAnsi" w:hAnsiTheme="majorHAnsi" w:cstheme="majorHAnsi"/>
          <w:b/>
          <w:bCs/>
          <w:color w:val="000000" w:themeColor="text1"/>
        </w:rPr>
      </w:pPr>
      <w:r w:rsidRPr="005D5D66">
        <w:rPr>
          <w:rFonts w:asciiTheme="majorHAnsi" w:hAnsiTheme="majorHAnsi" w:cstheme="majorHAnsi"/>
          <w:b/>
          <w:bCs/>
          <w:color w:val="000000" w:themeColor="text1"/>
        </w:rPr>
        <w:t>An Automated Radiosynthesis of [</w:t>
      </w:r>
      <w:r w:rsidRPr="007F4E33">
        <w:rPr>
          <w:rFonts w:asciiTheme="majorHAnsi" w:hAnsiTheme="majorHAnsi" w:cstheme="majorHAnsi"/>
          <w:b/>
          <w:bCs/>
          <w:color w:val="000000" w:themeColor="text1"/>
          <w:vertAlign w:val="superscript"/>
        </w:rPr>
        <w:t>68</w:t>
      </w:r>
      <w:r w:rsidRPr="005D5D66">
        <w:rPr>
          <w:rFonts w:asciiTheme="majorHAnsi" w:hAnsiTheme="majorHAnsi" w:cstheme="majorHAnsi"/>
          <w:b/>
          <w:bCs/>
          <w:color w:val="000000" w:themeColor="text1"/>
        </w:rPr>
        <w:t>Ga]Ga-FAPI-46 for Routine Clinical Use</w:t>
      </w:r>
    </w:p>
    <w:p w14:paraId="60C4E9BC" w14:textId="77777777" w:rsidR="005D5D66" w:rsidRPr="00A065EC" w:rsidRDefault="005D5D66" w:rsidP="00CC0CC2">
      <w:pPr>
        <w:rPr>
          <w:rFonts w:asciiTheme="majorHAnsi" w:hAnsiTheme="majorHAnsi" w:cstheme="majorHAnsi"/>
          <w:b/>
          <w:bCs/>
        </w:rPr>
      </w:pPr>
    </w:p>
    <w:p w14:paraId="121B92FB" w14:textId="77777777" w:rsidR="00A065EC" w:rsidRPr="00A065EC" w:rsidRDefault="00A065EC" w:rsidP="00CC0CC2">
      <w:pPr>
        <w:pBdr>
          <w:top w:val="nil"/>
          <w:left w:val="nil"/>
          <w:bottom w:val="nil"/>
          <w:right w:val="nil"/>
          <w:between w:val="nil"/>
        </w:pBdr>
        <w:rPr>
          <w:rFonts w:asciiTheme="majorHAnsi" w:hAnsiTheme="majorHAnsi" w:cstheme="majorHAnsi"/>
          <w:b/>
          <w:bCs/>
          <w:color w:val="000000" w:themeColor="text1"/>
        </w:rPr>
      </w:pPr>
    </w:p>
    <w:p w14:paraId="46E261C7" w14:textId="77777777" w:rsidR="00A065EC" w:rsidRPr="00A065EC" w:rsidRDefault="00A065EC" w:rsidP="00CC0CC2">
      <w:pPr>
        <w:rPr>
          <w:rFonts w:asciiTheme="majorHAnsi" w:hAnsiTheme="majorHAnsi" w:cstheme="majorHAnsi"/>
          <w:color w:val="000000" w:themeColor="text1"/>
        </w:rPr>
      </w:pPr>
      <w:r w:rsidRPr="00A065EC">
        <w:rPr>
          <w:rFonts w:asciiTheme="majorHAnsi" w:hAnsiTheme="majorHAnsi" w:cstheme="majorHAnsi"/>
          <w:color w:val="000000" w:themeColor="text1"/>
        </w:rPr>
        <w:t>Laurence Morandeau</w:t>
      </w:r>
      <w:r w:rsidRPr="00A065EC">
        <w:rPr>
          <w:rFonts w:asciiTheme="majorHAnsi" w:hAnsiTheme="majorHAnsi" w:cstheme="majorHAnsi"/>
          <w:color w:val="000000" w:themeColor="text1"/>
          <w:vertAlign w:val="superscript"/>
        </w:rPr>
        <w:t>1</w:t>
      </w:r>
      <w:r w:rsidRPr="00A065EC">
        <w:rPr>
          <w:rFonts w:asciiTheme="majorHAnsi" w:hAnsiTheme="majorHAnsi" w:cstheme="majorHAnsi"/>
          <w:color w:val="000000" w:themeColor="text1"/>
        </w:rPr>
        <w:t>, Joseph A. Ioppolo</w:t>
      </w:r>
      <w:r w:rsidRPr="00A065EC">
        <w:rPr>
          <w:rFonts w:asciiTheme="majorHAnsi" w:hAnsiTheme="majorHAnsi" w:cstheme="majorHAnsi"/>
          <w:color w:val="000000" w:themeColor="text1"/>
          <w:vertAlign w:val="superscript"/>
        </w:rPr>
        <w:t>1,2</w:t>
      </w:r>
      <w:r w:rsidRPr="00A065EC">
        <w:rPr>
          <w:rFonts w:asciiTheme="majorHAnsi" w:hAnsiTheme="majorHAnsi" w:cstheme="majorHAnsi"/>
          <w:color w:val="000000" w:themeColor="text1"/>
        </w:rPr>
        <w:t>, Eva Alvarez de Eulate</w:t>
      </w:r>
      <w:r w:rsidRPr="00A065EC">
        <w:rPr>
          <w:rFonts w:asciiTheme="majorHAnsi" w:hAnsiTheme="majorHAnsi" w:cstheme="majorHAnsi"/>
          <w:color w:val="000000" w:themeColor="text1"/>
          <w:vertAlign w:val="superscript"/>
        </w:rPr>
        <w:t>1</w:t>
      </w:r>
      <w:r w:rsidRPr="00A065EC">
        <w:rPr>
          <w:rFonts w:asciiTheme="majorHAnsi" w:hAnsiTheme="majorHAnsi" w:cstheme="majorHAnsi"/>
          <w:color w:val="000000" w:themeColor="text1"/>
        </w:rPr>
        <w:t>, Shifaza Mohamed</w:t>
      </w:r>
      <w:r w:rsidRPr="00A065EC">
        <w:rPr>
          <w:rFonts w:asciiTheme="majorHAnsi" w:hAnsiTheme="majorHAnsi" w:cstheme="majorHAnsi"/>
          <w:color w:val="000000" w:themeColor="text1"/>
          <w:vertAlign w:val="superscript"/>
        </w:rPr>
        <w:t>1</w:t>
      </w:r>
      <w:r w:rsidRPr="00A065EC">
        <w:rPr>
          <w:rFonts w:asciiTheme="majorHAnsi" w:hAnsiTheme="majorHAnsi" w:cstheme="majorHAnsi"/>
          <w:color w:val="000000" w:themeColor="text1"/>
        </w:rPr>
        <w:t>, Danica Cullen</w:t>
      </w:r>
      <w:r w:rsidRPr="00A065EC">
        <w:rPr>
          <w:rFonts w:asciiTheme="majorHAnsi" w:hAnsiTheme="majorHAnsi" w:cstheme="majorHAnsi"/>
          <w:color w:val="000000" w:themeColor="text1"/>
          <w:vertAlign w:val="superscript"/>
        </w:rPr>
        <w:t>1</w:t>
      </w:r>
      <w:r w:rsidRPr="00A065EC">
        <w:rPr>
          <w:rFonts w:asciiTheme="majorHAnsi" w:hAnsiTheme="majorHAnsi" w:cstheme="majorHAnsi"/>
          <w:color w:val="000000" w:themeColor="text1"/>
        </w:rPr>
        <w:t>, Ali H. Asad</w:t>
      </w:r>
      <w:r w:rsidRPr="00A065EC">
        <w:rPr>
          <w:rFonts w:asciiTheme="majorHAnsi" w:hAnsiTheme="majorHAnsi" w:cstheme="majorHAnsi"/>
          <w:color w:val="000000" w:themeColor="text1"/>
          <w:vertAlign w:val="superscript"/>
        </w:rPr>
        <w:t>1</w:t>
      </w:r>
      <w:r w:rsidRPr="00A065EC">
        <w:rPr>
          <w:rFonts w:asciiTheme="majorHAnsi" w:hAnsiTheme="majorHAnsi" w:cstheme="majorHAnsi"/>
          <w:color w:val="000000" w:themeColor="text1"/>
        </w:rPr>
        <w:t>, Roslyn J. Francis</w:t>
      </w:r>
      <w:r w:rsidRPr="00A065EC">
        <w:rPr>
          <w:rFonts w:asciiTheme="majorHAnsi" w:hAnsiTheme="majorHAnsi" w:cstheme="majorHAnsi"/>
          <w:color w:val="000000" w:themeColor="text1"/>
          <w:vertAlign w:val="superscript"/>
        </w:rPr>
        <w:t>2,3,4</w:t>
      </w:r>
      <w:r w:rsidRPr="00A065EC">
        <w:rPr>
          <w:rFonts w:asciiTheme="majorHAnsi" w:hAnsiTheme="majorHAnsi" w:cstheme="majorHAnsi"/>
          <w:color w:val="000000" w:themeColor="text1"/>
        </w:rPr>
        <w:t xml:space="preserve"> Janette Atkinson</w:t>
      </w:r>
      <w:r w:rsidRPr="00A065EC">
        <w:rPr>
          <w:rFonts w:asciiTheme="majorHAnsi" w:hAnsiTheme="majorHAnsi" w:cstheme="majorHAnsi"/>
          <w:color w:val="000000" w:themeColor="text1"/>
          <w:vertAlign w:val="superscript"/>
        </w:rPr>
        <w:t>1</w:t>
      </w:r>
    </w:p>
    <w:p w14:paraId="75CDEAC7" w14:textId="77777777" w:rsidR="00A065EC" w:rsidRPr="00A065EC" w:rsidRDefault="00A065EC" w:rsidP="00CC0CC2">
      <w:pPr>
        <w:rPr>
          <w:rFonts w:asciiTheme="majorHAnsi" w:hAnsiTheme="majorHAnsi" w:cstheme="majorHAnsi"/>
          <w:color w:val="000000" w:themeColor="text1"/>
        </w:rPr>
      </w:pPr>
    </w:p>
    <w:p w14:paraId="77B4CC2D" w14:textId="77777777" w:rsidR="00A065EC" w:rsidRPr="00A065EC" w:rsidRDefault="00A065EC" w:rsidP="00CC0CC2">
      <w:pPr>
        <w:rPr>
          <w:rFonts w:asciiTheme="majorHAnsi" w:hAnsiTheme="majorHAnsi" w:cstheme="majorHAnsi"/>
          <w:color w:val="000000" w:themeColor="text1"/>
        </w:rPr>
      </w:pPr>
      <w:r w:rsidRPr="00A065EC">
        <w:rPr>
          <w:rFonts w:asciiTheme="majorHAnsi" w:hAnsiTheme="majorHAnsi" w:cstheme="majorHAnsi"/>
          <w:color w:val="000000" w:themeColor="text1"/>
          <w:vertAlign w:val="superscript"/>
        </w:rPr>
        <w:t>1</w:t>
      </w:r>
      <w:r w:rsidRPr="00A065EC">
        <w:rPr>
          <w:rFonts w:asciiTheme="majorHAnsi" w:hAnsiTheme="majorHAnsi" w:cstheme="majorHAnsi"/>
          <w:color w:val="000000" w:themeColor="text1"/>
        </w:rPr>
        <w:t>Radiopharmaceutical Production and Development Centre (RAPID), Medical Technology and Physics Department, Sir Charles Gairdner Hospital, Hospital Avenue, Nedlands, Western Australia, Australia</w:t>
      </w:r>
    </w:p>
    <w:p w14:paraId="6E09CC29" w14:textId="4FEF04EB" w:rsidR="00A065EC" w:rsidRPr="00A065EC" w:rsidRDefault="00A065EC" w:rsidP="00CC0CC2">
      <w:pPr>
        <w:rPr>
          <w:rFonts w:asciiTheme="majorHAnsi" w:hAnsiTheme="majorHAnsi" w:cstheme="majorHAnsi"/>
          <w:color w:val="000000" w:themeColor="text1"/>
        </w:rPr>
      </w:pPr>
      <w:r w:rsidRPr="00A065EC">
        <w:rPr>
          <w:rFonts w:asciiTheme="majorHAnsi" w:hAnsiTheme="majorHAnsi" w:cstheme="majorHAnsi"/>
          <w:color w:val="000000" w:themeColor="text1"/>
          <w:vertAlign w:val="superscript"/>
        </w:rPr>
        <w:t>2</w:t>
      </w:r>
      <w:r w:rsidRPr="00A065EC">
        <w:rPr>
          <w:rFonts w:asciiTheme="majorHAnsi" w:hAnsiTheme="majorHAnsi" w:cstheme="majorHAnsi"/>
          <w:color w:val="000000" w:themeColor="text1"/>
        </w:rPr>
        <w:t xml:space="preserve">National Imaging Facility, Centre for Microscopy, </w:t>
      </w:r>
      <w:r w:rsidR="005D5D66" w:rsidRPr="00A065EC">
        <w:rPr>
          <w:rFonts w:asciiTheme="majorHAnsi" w:hAnsiTheme="majorHAnsi" w:cstheme="majorHAnsi"/>
          <w:color w:val="000000" w:themeColor="text1"/>
        </w:rPr>
        <w:t>Characteri</w:t>
      </w:r>
      <w:r w:rsidR="00011840">
        <w:rPr>
          <w:rFonts w:asciiTheme="majorHAnsi" w:hAnsiTheme="majorHAnsi" w:cstheme="majorHAnsi"/>
          <w:color w:val="000000" w:themeColor="text1"/>
        </w:rPr>
        <w:t>z</w:t>
      </w:r>
      <w:r w:rsidR="005D5D66" w:rsidRPr="00A065EC">
        <w:rPr>
          <w:rFonts w:asciiTheme="majorHAnsi" w:hAnsiTheme="majorHAnsi" w:cstheme="majorHAnsi"/>
          <w:color w:val="000000" w:themeColor="text1"/>
        </w:rPr>
        <w:t>ation</w:t>
      </w:r>
      <w:r w:rsidRPr="00A065EC">
        <w:rPr>
          <w:rFonts w:asciiTheme="majorHAnsi" w:hAnsiTheme="majorHAnsi" w:cstheme="majorHAnsi"/>
          <w:color w:val="000000" w:themeColor="text1"/>
        </w:rPr>
        <w:t xml:space="preserve"> and Analysis, University of Western Australia, Crawley, Western Australia, Australia</w:t>
      </w:r>
    </w:p>
    <w:p w14:paraId="08EA3DCE" w14:textId="77777777" w:rsidR="00A065EC" w:rsidRPr="00A065EC" w:rsidRDefault="00A065EC" w:rsidP="00CC0CC2">
      <w:pPr>
        <w:rPr>
          <w:rFonts w:asciiTheme="majorHAnsi" w:hAnsiTheme="majorHAnsi" w:cstheme="majorHAnsi"/>
          <w:color w:val="000000" w:themeColor="text1"/>
        </w:rPr>
      </w:pPr>
      <w:r w:rsidRPr="00A065EC">
        <w:rPr>
          <w:rFonts w:asciiTheme="majorHAnsi" w:hAnsiTheme="majorHAnsi" w:cstheme="majorHAnsi"/>
          <w:color w:val="000000" w:themeColor="text1"/>
          <w:vertAlign w:val="superscript"/>
        </w:rPr>
        <w:t>3</w:t>
      </w:r>
      <w:r w:rsidRPr="00A065EC">
        <w:rPr>
          <w:rFonts w:asciiTheme="majorHAnsi" w:hAnsiTheme="majorHAnsi" w:cstheme="majorHAnsi"/>
          <w:color w:val="000000" w:themeColor="text1"/>
        </w:rPr>
        <w:t>Department of Nuclear Medicine, Sir Charles Gairdner Hospital, Hospital Avenue, Nedlands, Western Australia, Australia</w:t>
      </w:r>
    </w:p>
    <w:p w14:paraId="1D51B386" w14:textId="77777777" w:rsidR="00A065EC" w:rsidRPr="00A065EC" w:rsidRDefault="00A065EC" w:rsidP="00CC0CC2">
      <w:pPr>
        <w:rPr>
          <w:rFonts w:asciiTheme="majorHAnsi" w:hAnsiTheme="majorHAnsi" w:cstheme="majorHAnsi"/>
          <w:color w:val="000000" w:themeColor="text1"/>
        </w:rPr>
      </w:pPr>
      <w:r w:rsidRPr="00A065EC">
        <w:rPr>
          <w:rFonts w:asciiTheme="majorHAnsi" w:hAnsiTheme="majorHAnsi" w:cstheme="majorHAnsi"/>
          <w:color w:val="000000" w:themeColor="text1"/>
          <w:vertAlign w:val="superscript"/>
        </w:rPr>
        <w:t>4</w:t>
      </w:r>
      <w:r w:rsidRPr="00A065EC">
        <w:rPr>
          <w:rFonts w:asciiTheme="majorHAnsi" w:hAnsiTheme="majorHAnsi" w:cstheme="majorHAnsi"/>
          <w:color w:val="000000" w:themeColor="text1"/>
        </w:rPr>
        <w:t>Medical School, University of Western Australia, Crawley, Western Australia, Australia</w:t>
      </w:r>
    </w:p>
    <w:p w14:paraId="6260CB2F" w14:textId="77777777" w:rsidR="00A065EC" w:rsidRPr="00A065EC" w:rsidRDefault="00A065EC" w:rsidP="00CC0CC2">
      <w:pPr>
        <w:pBdr>
          <w:top w:val="nil"/>
          <w:left w:val="nil"/>
          <w:bottom w:val="nil"/>
          <w:right w:val="nil"/>
          <w:between w:val="nil"/>
        </w:pBdr>
        <w:rPr>
          <w:rFonts w:asciiTheme="majorHAnsi" w:hAnsiTheme="majorHAnsi" w:cstheme="majorHAnsi"/>
          <w:b/>
          <w:bCs/>
          <w:color w:val="000000" w:themeColor="text1"/>
        </w:rPr>
      </w:pPr>
    </w:p>
    <w:p w14:paraId="365FAA0F" w14:textId="77777777" w:rsidR="00A065EC" w:rsidRPr="00A065EC" w:rsidRDefault="00A065EC" w:rsidP="00CC0CC2">
      <w:pPr>
        <w:pBdr>
          <w:top w:val="nil"/>
          <w:left w:val="nil"/>
          <w:bottom w:val="nil"/>
          <w:right w:val="nil"/>
          <w:between w:val="nil"/>
        </w:pBdr>
        <w:rPr>
          <w:rFonts w:asciiTheme="majorHAnsi" w:hAnsiTheme="majorHAnsi" w:cstheme="majorHAnsi"/>
          <w:b/>
          <w:bCs/>
          <w:color w:val="000000" w:themeColor="text1"/>
        </w:rPr>
      </w:pPr>
    </w:p>
    <w:p w14:paraId="0F0BCF14" w14:textId="77777777" w:rsidR="00A065EC" w:rsidRPr="00A065EC" w:rsidRDefault="00A065EC" w:rsidP="00CC0CC2">
      <w:pPr>
        <w:pBdr>
          <w:top w:val="nil"/>
          <w:left w:val="nil"/>
          <w:bottom w:val="nil"/>
          <w:right w:val="nil"/>
          <w:between w:val="nil"/>
        </w:pBdr>
        <w:rPr>
          <w:rFonts w:asciiTheme="majorHAnsi" w:hAnsiTheme="majorHAnsi" w:cstheme="majorHAnsi"/>
          <w:color w:val="000000" w:themeColor="text1"/>
        </w:rPr>
      </w:pPr>
      <w:r w:rsidRPr="00A065EC">
        <w:rPr>
          <w:rFonts w:asciiTheme="majorHAnsi" w:hAnsiTheme="majorHAnsi" w:cstheme="majorHAnsi"/>
          <w:b/>
          <w:bCs/>
          <w:color w:val="000000" w:themeColor="text1"/>
        </w:rPr>
        <w:t>SUPPLEMENTARY MATERIAL:</w:t>
      </w:r>
    </w:p>
    <w:p w14:paraId="5313ECA2" w14:textId="77777777" w:rsidR="00A065EC" w:rsidRDefault="00A065EC" w:rsidP="00CC0CC2">
      <w:pPr>
        <w:rPr>
          <w:rFonts w:asciiTheme="majorHAnsi" w:hAnsiTheme="majorHAnsi" w:cstheme="majorHAnsi"/>
          <w:b/>
          <w:bCs/>
        </w:rPr>
      </w:pPr>
    </w:p>
    <w:p w14:paraId="7202E7C2" w14:textId="77777777" w:rsidR="00987FDB" w:rsidRDefault="00987FDB" w:rsidP="00987FDB">
      <w:pPr>
        <w:rPr>
          <w:ins w:id="0" w:author="Morandeau, Laurence" w:date="2024-04-12T18:08:00Z"/>
          <w:rFonts w:asciiTheme="majorHAnsi" w:hAnsiTheme="majorHAnsi" w:cstheme="majorHAnsi"/>
          <w:b/>
        </w:rPr>
        <w:sectPr w:rsidR="00987FDB" w:rsidSect="00290F4E">
          <w:headerReference w:type="even" r:id="rId11"/>
          <w:headerReference w:type="default" r:id="rId12"/>
          <w:footerReference w:type="even" r:id="rId13"/>
          <w:headerReference w:type="first" r:id="rId14"/>
          <w:pgSz w:w="12240" w:h="15840"/>
          <w:pgMar w:top="1440" w:right="1440" w:bottom="1440" w:left="1440" w:header="720" w:footer="605" w:gutter="0"/>
          <w:lnNumType w:countBy="1" w:restart="continuous"/>
          <w:pgNumType w:start="1"/>
          <w:cols w:space="720"/>
          <w:titlePg/>
          <w:docGrid w:linePitch="326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85"/>
        <w:gridCol w:w="1126"/>
        <w:gridCol w:w="1126"/>
        <w:gridCol w:w="987"/>
        <w:gridCol w:w="869"/>
        <w:gridCol w:w="841"/>
        <w:gridCol w:w="909"/>
        <w:gridCol w:w="909"/>
        <w:gridCol w:w="909"/>
        <w:gridCol w:w="1083"/>
        <w:gridCol w:w="748"/>
        <w:gridCol w:w="924"/>
        <w:gridCol w:w="1117"/>
        <w:gridCol w:w="1157"/>
      </w:tblGrid>
      <w:tr w:rsidR="00987FDB" w:rsidRPr="00893411" w14:paraId="37C5E6CA" w14:textId="77777777" w:rsidTr="00E22BD7">
        <w:trPr>
          <w:trHeight w:val="20"/>
        </w:trPr>
        <w:tc>
          <w:tcPr>
            <w:tcW w:w="15388" w:type="dxa"/>
            <w:gridSpan w:val="14"/>
            <w:vAlign w:val="center"/>
          </w:tcPr>
          <w:p w14:paraId="7481EF4A" w14:textId="77777777" w:rsidR="00987FDB" w:rsidRPr="00893411" w:rsidRDefault="00987FDB" w:rsidP="00E22BD7">
            <w:pPr>
              <w:spacing w:line="259" w:lineRule="auto"/>
              <w:rPr>
                <w:rFonts w:asciiTheme="majorHAnsi" w:hAnsiTheme="majorHAnsi" w:cstheme="majorHAnsi"/>
                <w:color w:val="000000"/>
                <w:sz w:val="16"/>
                <w:szCs w:val="16"/>
                <w:shd w:val="clear" w:color="auto" w:fill="FFFFFF"/>
              </w:rPr>
            </w:pPr>
            <w:r w:rsidRPr="00893411">
              <w:rPr>
                <w:rStyle w:val="normaltextrun"/>
                <w:rFonts w:asciiTheme="majorHAnsi" w:hAnsiTheme="majorHAnsi" w:cstheme="majorHAnsi"/>
                <w:b/>
                <w:bCs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Table S1. </w:t>
            </w:r>
            <w:r w:rsidRPr="00893411">
              <w:rPr>
                <w:rStyle w:val="normaltextrun"/>
                <w:rFonts w:asciiTheme="majorHAnsi" w:hAnsiTheme="majorHAnsi" w:cstheme="majorHAnsi"/>
                <w:color w:val="000000"/>
                <w:sz w:val="24"/>
                <w:szCs w:val="24"/>
                <w:shd w:val="clear" w:color="auto" w:fill="FFFFFF"/>
              </w:rPr>
              <w:t>Reported automated syntheses and quality control details for [</w:t>
            </w:r>
            <w:r w:rsidRPr="00893411">
              <w:rPr>
                <w:rStyle w:val="normaltextrun"/>
                <w:rFonts w:asciiTheme="majorHAnsi" w:hAnsiTheme="majorHAnsi" w:cstheme="majorHAnsi"/>
                <w:color w:val="000000"/>
                <w:sz w:val="24"/>
                <w:szCs w:val="24"/>
                <w:shd w:val="clear" w:color="auto" w:fill="FFFFFF"/>
                <w:vertAlign w:val="superscript"/>
              </w:rPr>
              <w:t>68</w:t>
            </w:r>
            <w:r w:rsidRPr="00893411">
              <w:rPr>
                <w:rStyle w:val="normaltextrun"/>
                <w:rFonts w:asciiTheme="majorHAnsi" w:hAnsiTheme="majorHAnsi" w:cstheme="majorHAnsi"/>
                <w:color w:val="000000"/>
                <w:sz w:val="24"/>
                <w:szCs w:val="24"/>
                <w:shd w:val="clear" w:color="auto" w:fill="FFFFFF"/>
              </w:rPr>
              <w:t>Ga]Ga-FAPI-46.</w:t>
            </w:r>
          </w:p>
        </w:tc>
      </w:tr>
      <w:tr w:rsidR="00987FDB" w:rsidRPr="00893411" w14:paraId="27087CDD" w14:textId="77777777" w:rsidTr="00E22BD7">
        <w:trPr>
          <w:trHeight w:val="20"/>
        </w:trPr>
        <w:tc>
          <w:tcPr>
            <w:tcW w:w="1820" w:type="dxa"/>
            <w:hideMark/>
          </w:tcPr>
          <w:p w14:paraId="3E33A56E" w14:textId="77777777" w:rsidR="00987FDB" w:rsidRPr="00E22BD7" w:rsidRDefault="00987FDB" w:rsidP="00E22BD7">
            <w:pPr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 w:rsidRPr="00E22BD7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Reference publications </w:t>
            </w:r>
          </w:p>
        </w:tc>
        <w:tc>
          <w:tcPr>
            <w:tcW w:w="1201" w:type="dxa"/>
            <w:hideMark/>
          </w:tcPr>
          <w:p w14:paraId="5E5E42D4" w14:textId="77777777" w:rsidR="00987FDB" w:rsidRPr="00E22BD7" w:rsidRDefault="00987FDB" w:rsidP="00E22BD7">
            <w:pPr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 w:rsidRPr="00E22BD7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Spreckelmeyer et al., 2020 (26) </w:t>
            </w:r>
          </w:p>
        </w:tc>
        <w:tc>
          <w:tcPr>
            <w:tcW w:w="1200" w:type="dxa"/>
            <w:hideMark/>
          </w:tcPr>
          <w:p w14:paraId="61369EFF" w14:textId="77777777" w:rsidR="00987FDB" w:rsidRPr="00E22BD7" w:rsidRDefault="00987FDB" w:rsidP="00E22BD7">
            <w:pPr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 w:rsidRPr="00E22BD7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Spreckelmeyer et al., 2020 (26) </w:t>
            </w:r>
          </w:p>
        </w:tc>
        <w:tc>
          <w:tcPr>
            <w:tcW w:w="1056" w:type="dxa"/>
            <w:hideMark/>
          </w:tcPr>
          <w:p w14:paraId="077E90A1" w14:textId="77777777" w:rsidR="00987FDB" w:rsidRPr="00E22BD7" w:rsidRDefault="00987FDB" w:rsidP="00E22BD7">
            <w:pPr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 w:rsidRPr="00E22BD7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Boonkawin &amp; Chotipanich, 2021 (27) </w:t>
            </w:r>
          </w:p>
        </w:tc>
        <w:tc>
          <w:tcPr>
            <w:tcW w:w="929" w:type="dxa"/>
            <w:hideMark/>
          </w:tcPr>
          <w:p w14:paraId="1D7F2ADC" w14:textId="77777777" w:rsidR="00987FDB" w:rsidRPr="00E22BD7" w:rsidRDefault="00987FDB" w:rsidP="00E22BD7">
            <w:pPr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 w:rsidRPr="00E22BD7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Nader et al., 2022 (28) </w:t>
            </w:r>
          </w:p>
        </w:tc>
        <w:tc>
          <w:tcPr>
            <w:tcW w:w="893" w:type="dxa"/>
            <w:hideMark/>
          </w:tcPr>
          <w:p w14:paraId="329C0081" w14:textId="77777777" w:rsidR="00987FDB" w:rsidRPr="00E22BD7" w:rsidRDefault="00987FDB" w:rsidP="00E22BD7">
            <w:pPr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 w:rsidRPr="00E22BD7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Da Pieve et al., 2022 (29) </w:t>
            </w:r>
          </w:p>
        </w:tc>
        <w:tc>
          <w:tcPr>
            <w:tcW w:w="972" w:type="dxa"/>
            <w:hideMark/>
          </w:tcPr>
          <w:p w14:paraId="25CC32C0" w14:textId="77777777" w:rsidR="00987FDB" w:rsidRPr="00E22BD7" w:rsidRDefault="00987FDB" w:rsidP="00E22BD7">
            <w:pPr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 w:rsidRPr="00E22BD7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Alfteimi et al., 2023 (30)</w:t>
            </w:r>
          </w:p>
        </w:tc>
        <w:tc>
          <w:tcPr>
            <w:tcW w:w="972" w:type="dxa"/>
            <w:hideMark/>
          </w:tcPr>
          <w:p w14:paraId="25C3BA15" w14:textId="77777777" w:rsidR="00987FDB" w:rsidRPr="00E22BD7" w:rsidRDefault="00987FDB" w:rsidP="00E22BD7">
            <w:pPr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 w:rsidRPr="00E22BD7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Alfteimi et al., 2023 (30) </w:t>
            </w:r>
          </w:p>
        </w:tc>
        <w:tc>
          <w:tcPr>
            <w:tcW w:w="972" w:type="dxa"/>
            <w:hideMark/>
          </w:tcPr>
          <w:p w14:paraId="60C6724C" w14:textId="63FB889C" w:rsidR="00987FDB" w:rsidRPr="00E22BD7" w:rsidRDefault="00987FDB" w:rsidP="00E22BD7">
            <w:pPr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 w:rsidRPr="00E22BD7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Alfteimi et al., 2023 (</w:t>
            </w:r>
            <w:r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30</w:t>
            </w:r>
            <w:r w:rsidRPr="00E22BD7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) </w:t>
            </w:r>
          </w:p>
        </w:tc>
        <w:tc>
          <w:tcPr>
            <w:tcW w:w="1157" w:type="dxa"/>
            <w:hideMark/>
          </w:tcPr>
          <w:p w14:paraId="381BB011" w14:textId="77777777" w:rsidR="00987FDB" w:rsidRPr="00E22BD7" w:rsidRDefault="00987FDB" w:rsidP="00E22BD7">
            <w:pPr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 w:rsidRPr="00E22BD7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Plhak et al., 2023 (31) </w:t>
            </w:r>
          </w:p>
        </w:tc>
        <w:tc>
          <w:tcPr>
            <w:tcW w:w="793" w:type="dxa"/>
            <w:hideMark/>
          </w:tcPr>
          <w:p w14:paraId="193E4994" w14:textId="77777777" w:rsidR="00987FDB" w:rsidRPr="00E22BD7" w:rsidRDefault="00987FDB" w:rsidP="00E22BD7">
            <w:pPr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 w:rsidRPr="00E22BD7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Rubira et al., 2024 (32)</w:t>
            </w:r>
          </w:p>
        </w:tc>
        <w:tc>
          <w:tcPr>
            <w:tcW w:w="986" w:type="dxa"/>
            <w:hideMark/>
          </w:tcPr>
          <w:p w14:paraId="05997E99" w14:textId="77777777" w:rsidR="00987FDB" w:rsidRPr="00E22BD7" w:rsidRDefault="00987FDB" w:rsidP="00E22BD7">
            <w:pPr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 w:rsidRPr="00E22BD7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Mallapura et al., 2023 (33)</w:t>
            </w:r>
          </w:p>
        </w:tc>
        <w:tc>
          <w:tcPr>
            <w:tcW w:w="1208" w:type="dxa"/>
            <w:hideMark/>
          </w:tcPr>
          <w:p w14:paraId="6C9A6029" w14:textId="77777777" w:rsidR="00987FDB" w:rsidRPr="00E22BD7" w:rsidRDefault="00987FDB" w:rsidP="00E22BD7">
            <w:pPr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 w:rsidRPr="00E22BD7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Rosenberg et al., 2023 (34)  </w:t>
            </w:r>
          </w:p>
        </w:tc>
        <w:tc>
          <w:tcPr>
            <w:tcW w:w="1229" w:type="dxa"/>
            <w:hideMark/>
          </w:tcPr>
          <w:p w14:paraId="79680804" w14:textId="77777777" w:rsidR="00987FDB" w:rsidRPr="00E22BD7" w:rsidRDefault="00987FDB" w:rsidP="00E22BD7">
            <w:pPr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 w:rsidRPr="00E22BD7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*This work </w:t>
            </w:r>
          </w:p>
        </w:tc>
      </w:tr>
      <w:tr w:rsidR="00987FDB" w:rsidRPr="00893411" w14:paraId="5F712BB9" w14:textId="77777777" w:rsidTr="00E22BD7">
        <w:trPr>
          <w:trHeight w:val="20"/>
        </w:trPr>
        <w:tc>
          <w:tcPr>
            <w:tcW w:w="1820" w:type="dxa"/>
            <w:hideMark/>
          </w:tcPr>
          <w:p w14:paraId="0BAAE40F" w14:textId="77777777" w:rsidR="00987FDB" w:rsidRPr="00E22BD7" w:rsidRDefault="00987FDB" w:rsidP="00E22BD7">
            <w:pPr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 w:rsidRPr="00E22BD7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68Ga source (generator type or other) </w:t>
            </w:r>
          </w:p>
        </w:tc>
        <w:tc>
          <w:tcPr>
            <w:tcW w:w="1201" w:type="dxa"/>
            <w:hideMark/>
          </w:tcPr>
          <w:p w14:paraId="35FBC8A6" w14:textId="77777777" w:rsidR="00987FDB" w:rsidRPr="00E22BD7" w:rsidRDefault="00987FDB" w:rsidP="00E22BD7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E22BD7">
              <w:rPr>
                <w:rFonts w:asciiTheme="majorHAnsi" w:hAnsiTheme="majorHAnsi" w:cstheme="majorHAnsi"/>
                <w:sz w:val="16"/>
                <w:szCs w:val="16"/>
              </w:rPr>
              <w:t>Eckert &amp; Ziegler Gallia Pharm </w:t>
            </w:r>
          </w:p>
        </w:tc>
        <w:tc>
          <w:tcPr>
            <w:tcW w:w="1200" w:type="dxa"/>
            <w:hideMark/>
          </w:tcPr>
          <w:p w14:paraId="174D60CC" w14:textId="77777777" w:rsidR="00987FDB" w:rsidRPr="00E22BD7" w:rsidRDefault="00987FDB" w:rsidP="00E22BD7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E22BD7">
              <w:rPr>
                <w:rFonts w:asciiTheme="majorHAnsi" w:hAnsiTheme="majorHAnsi" w:cstheme="majorHAnsi"/>
                <w:sz w:val="16"/>
                <w:szCs w:val="16"/>
              </w:rPr>
              <w:t>Eckert &amp; Ziegler Gallia Pharm </w:t>
            </w:r>
          </w:p>
        </w:tc>
        <w:tc>
          <w:tcPr>
            <w:tcW w:w="1056" w:type="dxa"/>
            <w:hideMark/>
          </w:tcPr>
          <w:p w14:paraId="0E873972" w14:textId="77777777" w:rsidR="00987FDB" w:rsidRPr="00E22BD7" w:rsidRDefault="00987FDB" w:rsidP="00E22BD7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E22BD7">
              <w:rPr>
                <w:rFonts w:asciiTheme="majorHAnsi" w:hAnsiTheme="majorHAnsi" w:cstheme="majorHAnsi"/>
                <w:sz w:val="16"/>
                <w:szCs w:val="16"/>
              </w:rPr>
              <w:t>ITG </w:t>
            </w:r>
          </w:p>
        </w:tc>
        <w:tc>
          <w:tcPr>
            <w:tcW w:w="929" w:type="dxa"/>
            <w:hideMark/>
          </w:tcPr>
          <w:p w14:paraId="74B37AE4" w14:textId="77777777" w:rsidR="00987FDB" w:rsidRPr="00E22BD7" w:rsidRDefault="00987FDB" w:rsidP="00E22BD7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E22BD7">
              <w:rPr>
                <w:rFonts w:asciiTheme="majorHAnsi" w:hAnsiTheme="majorHAnsi" w:cstheme="majorHAnsi"/>
                <w:sz w:val="16"/>
                <w:szCs w:val="16"/>
              </w:rPr>
              <w:t>Eckert &amp; Ziegler Gallia Pharm </w:t>
            </w:r>
          </w:p>
        </w:tc>
        <w:tc>
          <w:tcPr>
            <w:tcW w:w="893" w:type="dxa"/>
            <w:hideMark/>
          </w:tcPr>
          <w:p w14:paraId="247E6AAD" w14:textId="77777777" w:rsidR="00987FDB" w:rsidRPr="00E22BD7" w:rsidRDefault="00987FDB" w:rsidP="00E22BD7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E22BD7">
              <w:rPr>
                <w:rFonts w:asciiTheme="majorHAnsi" w:hAnsiTheme="majorHAnsi" w:cstheme="majorHAnsi"/>
                <w:sz w:val="16"/>
                <w:szCs w:val="16"/>
              </w:rPr>
              <w:t>IRE GalliAd </w:t>
            </w:r>
          </w:p>
        </w:tc>
        <w:tc>
          <w:tcPr>
            <w:tcW w:w="972" w:type="dxa"/>
            <w:hideMark/>
          </w:tcPr>
          <w:p w14:paraId="20CF2D6A" w14:textId="77777777" w:rsidR="00987FDB" w:rsidRPr="00E22BD7" w:rsidRDefault="00987FDB" w:rsidP="00E22BD7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E22BD7">
              <w:rPr>
                <w:rFonts w:asciiTheme="majorHAnsi" w:hAnsiTheme="majorHAnsi" w:cstheme="majorHAnsi"/>
                <w:sz w:val="16"/>
                <w:szCs w:val="16"/>
              </w:rPr>
              <w:t>Eckert &amp; Ziegler Gallia Pharm </w:t>
            </w:r>
          </w:p>
        </w:tc>
        <w:tc>
          <w:tcPr>
            <w:tcW w:w="972" w:type="dxa"/>
            <w:hideMark/>
          </w:tcPr>
          <w:p w14:paraId="470E08AF" w14:textId="77777777" w:rsidR="00987FDB" w:rsidRPr="00E22BD7" w:rsidRDefault="00987FDB" w:rsidP="00E22BD7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E22BD7">
              <w:rPr>
                <w:rFonts w:asciiTheme="majorHAnsi" w:hAnsiTheme="majorHAnsi" w:cstheme="majorHAnsi"/>
                <w:sz w:val="16"/>
                <w:szCs w:val="16"/>
              </w:rPr>
              <w:t>Eckert &amp; Ziegler Gallia Pharm </w:t>
            </w:r>
          </w:p>
        </w:tc>
        <w:tc>
          <w:tcPr>
            <w:tcW w:w="972" w:type="dxa"/>
            <w:hideMark/>
          </w:tcPr>
          <w:p w14:paraId="006FFEDD" w14:textId="77777777" w:rsidR="00987FDB" w:rsidRPr="00E22BD7" w:rsidRDefault="00987FDB" w:rsidP="00E22BD7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E22BD7">
              <w:rPr>
                <w:rFonts w:asciiTheme="majorHAnsi" w:hAnsiTheme="majorHAnsi" w:cstheme="majorHAnsi"/>
                <w:sz w:val="16"/>
                <w:szCs w:val="16"/>
              </w:rPr>
              <w:t>iThemba </w:t>
            </w:r>
          </w:p>
        </w:tc>
        <w:tc>
          <w:tcPr>
            <w:tcW w:w="1157" w:type="dxa"/>
            <w:hideMark/>
          </w:tcPr>
          <w:p w14:paraId="63911D3B" w14:textId="77777777" w:rsidR="00987FDB" w:rsidRPr="00E22BD7" w:rsidRDefault="00987FDB" w:rsidP="00E22BD7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E22BD7">
              <w:rPr>
                <w:rFonts w:asciiTheme="majorHAnsi" w:hAnsiTheme="majorHAnsi" w:cstheme="majorHAnsi"/>
                <w:sz w:val="16"/>
                <w:szCs w:val="16"/>
              </w:rPr>
              <w:t>IRE GalliAd </w:t>
            </w:r>
          </w:p>
        </w:tc>
        <w:tc>
          <w:tcPr>
            <w:tcW w:w="793" w:type="dxa"/>
            <w:hideMark/>
          </w:tcPr>
          <w:p w14:paraId="511B3C12" w14:textId="77777777" w:rsidR="00987FDB" w:rsidRPr="00E22BD7" w:rsidRDefault="00987FDB" w:rsidP="00E22BD7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E22BD7">
              <w:rPr>
                <w:rFonts w:asciiTheme="majorHAnsi" w:hAnsiTheme="majorHAnsi" w:cstheme="majorHAnsi"/>
                <w:sz w:val="16"/>
                <w:szCs w:val="16"/>
              </w:rPr>
              <w:t>IRE GalliAd</w:t>
            </w:r>
          </w:p>
        </w:tc>
        <w:tc>
          <w:tcPr>
            <w:tcW w:w="986" w:type="dxa"/>
            <w:hideMark/>
          </w:tcPr>
          <w:p w14:paraId="1CDC6977" w14:textId="77777777" w:rsidR="00987FDB" w:rsidRPr="00E22BD7" w:rsidRDefault="00987FDB" w:rsidP="00E22BD7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E22BD7">
              <w:rPr>
                <w:rFonts w:asciiTheme="majorHAnsi" w:hAnsiTheme="majorHAnsi" w:cstheme="majorHAnsi"/>
                <w:sz w:val="16"/>
                <w:szCs w:val="16"/>
              </w:rPr>
              <w:t>Eckert &amp; Ziegler</w:t>
            </w:r>
          </w:p>
        </w:tc>
        <w:tc>
          <w:tcPr>
            <w:tcW w:w="1208" w:type="dxa"/>
            <w:hideMark/>
          </w:tcPr>
          <w:p w14:paraId="4EC6B56C" w14:textId="77777777" w:rsidR="00987FDB" w:rsidRPr="00E22BD7" w:rsidRDefault="00987FDB" w:rsidP="00E22BD7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E22BD7">
              <w:rPr>
                <w:rFonts w:asciiTheme="majorHAnsi" w:hAnsiTheme="majorHAnsi" w:cstheme="majorHAnsi"/>
                <w:sz w:val="16"/>
                <w:szCs w:val="16"/>
              </w:rPr>
              <w:t xml:space="preserve">Cyclotron liquid target </w:t>
            </w:r>
            <w:r w:rsidRPr="00E22BD7">
              <w:rPr>
                <w:rFonts w:asciiTheme="majorHAnsi" w:hAnsiTheme="majorHAnsi" w:cstheme="majorHAnsi"/>
                <w:sz w:val="16"/>
                <w:szCs w:val="16"/>
                <w:vertAlign w:val="superscript"/>
              </w:rPr>
              <w:t>68</w:t>
            </w:r>
            <w:r w:rsidRPr="00E22BD7">
              <w:rPr>
                <w:rFonts w:asciiTheme="majorHAnsi" w:hAnsiTheme="majorHAnsi" w:cstheme="majorHAnsi"/>
                <w:sz w:val="16"/>
                <w:szCs w:val="16"/>
              </w:rPr>
              <w:t>Zn(p,n)68Ga  </w:t>
            </w:r>
          </w:p>
        </w:tc>
        <w:tc>
          <w:tcPr>
            <w:tcW w:w="1229" w:type="dxa"/>
            <w:hideMark/>
          </w:tcPr>
          <w:p w14:paraId="382ADD1B" w14:textId="77777777" w:rsidR="00987FDB" w:rsidRPr="00E22BD7" w:rsidRDefault="00987FDB" w:rsidP="00E22BD7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E22BD7">
              <w:rPr>
                <w:rFonts w:asciiTheme="majorHAnsi" w:hAnsiTheme="majorHAnsi" w:cstheme="majorHAnsi"/>
                <w:sz w:val="16"/>
                <w:szCs w:val="16"/>
              </w:rPr>
              <w:t>Eckert &amp; Ziegler IGG100 </w:t>
            </w:r>
          </w:p>
        </w:tc>
      </w:tr>
      <w:tr w:rsidR="00987FDB" w:rsidRPr="00893411" w14:paraId="20F5C630" w14:textId="77777777" w:rsidTr="00E22BD7">
        <w:trPr>
          <w:trHeight w:val="20"/>
        </w:trPr>
        <w:tc>
          <w:tcPr>
            <w:tcW w:w="1820" w:type="dxa"/>
            <w:hideMark/>
          </w:tcPr>
          <w:p w14:paraId="13A74D06" w14:textId="77777777" w:rsidR="00987FDB" w:rsidRPr="00E22BD7" w:rsidRDefault="00987FDB" w:rsidP="00E22BD7">
            <w:pPr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 w:rsidRPr="00E22BD7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Synthesizer </w:t>
            </w:r>
          </w:p>
        </w:tc>
        <w:tc>
          <w:tcPr>
            <w:tcW w:w="1201" w:type="dxa"/>
            <w:hideMark/>
          </w:tcPr>
          <w:p w14:paraId="1442997A" w14:textId="77777777" w:rsidR="00987FDB" w:rsidRPr="00E22BD7" w:rsidRDefault="00987FDB" w:rsidP="00E22BD7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E22BD7">
              <w:rPr>
                <w:rFonts w:asciiTheme="majorHAnsi" w:hAnsiTheme="majorHAnsi" w:cstheme="majorHAnsi"/>
                <w:sz w:val="16"/>
                <w:szCs w:val="16"/>
              </w:rPr>
              <w:t>Eckert &amp; Zielger Modular Lab PharmTracer  </w:t>
            </w:r>
          </w:p>
        </w:tc>
        <w:tc>
          <w:tcPr>
            <w:tcW w:w="1200" w:type="dxa"/>
            <w:hideMark/>
          </w:tcPr>
          <w:p w14:paraId="5A069CEF" w14:textId="77777777" w:rsidR="00987FDB" w:rsidRPr="00E22BD7" w:rsidRDefault="00987FDB" w:rsidP="00E22BD7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E22BD7">
              <w:rPr>
                <w:rFonts w:asciiTheme="majorHAnsi" w:hAnsiTheme="majorHAnsi" w:cstheme="majorHAnsi"/>
                <w:sz w:val="16"/>
                <w:szCs w:val="16"/>
              </w:rPr>
              <w:t>Eckert &amp; Zielger Modular Lab eazy </w:t>
            </w:r>
          </w:p>
        </w:tc>
        <w:tc>
          <w:tcPr>
            <w:tcW w:w="1056" w:type="dxa"/>
            <w:hideMark/>
          </w:tcPr>
          <w:p w14:paraId="4ABF5ED5" w14:textId="77777777" w:rsidR="00987FDB" w:rsidRPr="00E22BD7" w:rsidRDefault="00987FDB" w:rsidP="00E22BD7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E22BD7">
              <w:rPr>
                <w:rFonts w:asciiTheme="majorHAnsi" w:hAnsiTheme="majorHAnsi" w:cstheme="majorHAnsi"/>
                <w:sz w:val="16"/>
                <w:szCs w:val="16"/>
              </w:rPr>
              <w:t>ITG iQS-TS </w:t>
            </w:r>
          </w:p>
        </w:tc>
        <w:tc>
          <w:tcPr>
            <w:tcW w:w="929" w:type="dxa"/>
            <w:hideMark/>
          </w:tcPr>
          <w:p w14:paraId="2AA5DB56" w14:textId="77777777" w:rsidR="00987FDB" w:rsidRPr="00E22BD7" w:rsidRDefault="00987FDB" w:rsidP="00E22BD7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E22BD7">
              <w:rPr>
                <w:rFonts w:asciiTheme="majorHAnsi" w:hAnsiTheme="majorHAnsi" w:cstheme="majorHAnsi"/>
                <w:sz w:val="16"/>
                <w:szCs w:val="16"/>
              </w:rPr>
              <w:t>TRASIS EasyOne </w:t>
            </w:r>
          </w:p>
        </w:tc>
        <w:tc>
          <w:tcPr>
            <w:tcW w:w="893" w:type="dxa"/>
            <w:hideMark/>
          </w:tcPr>
          <w:p w14:paraId="37DC306F" w14:textId="77777777" w:rsidR="00987FDB" w:rsidRPr="00E22BD7" w:rsidRDefault="00987FDB" w:rsidP="00E22BD7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E22BD7">
              <w:rPr>
                <w:rFonts w:asciiTheme="majorHAnsi" w:hAnsiTheme="majorHAnsi" w:cstheme="majorHAnsi"/>
                <w:sz w:val="16"/>
                <w:szCs w:val="16"/>
              </w:rPr>
              <w:t>TRASIS AiO </w:t>
            </w:r>
          </w:p>
        </w:tc>
        <w:tc>
          <w:tcPr>
            <w:tcW w:w="972" w:type="dxa"/>
            <w:hideMark/>
          </w:tcPr>
          <w:p w14:paraId="153AE306" w14:textId="77777777" w:rsidR="00987FDB" w:rsidRPr="00E22BD7" w:rsidRDefault="00987FDB" w:rsidP="00E22BD7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E22BD7">
              <w:rPr>
                <w:rFonts w:asciiTheme="majorHAnsi" w:hAnsiTheme="majorHAnsi" w:cstheme="majorHAnsi"/>
                <w:sz w:val="16"/>
                <w:szCs w:val="16"/>
              </w:rPr>
              <w:t>TRASIS EasyOne </w:t>
            </w:r>
          </w:p>
        </w:tc>
        <w:tc>
          <w:tcPr>
            <w:tcW w:w="972" w:type="dxa"/>
            <w:hideMark/>
          </w:tcPr>
          <w:p w14:paraId="0F2428B6" w14:textId="77777777" w:rsidR="00987FDB" w:rsidRPr="00E22BD7" w:rsidRDefault="00987FDB" w:rsidP="00E22BD7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E22BD7">
              <w:rPr>
                <w:rFonts w:asciiTheme="majorHAnsi" w:hAnsiTheme="majorHAnsi" w:cstheme="majorHAnsi"/>
                <w:sz w:val="16"/>
                <w:szCs w:val="16"/>
              </w:rPr>
              <w:t>Synthra </w:t>
            </w:r>
          </w:p>
        </w:tc>
        <w:tc>
          <w:tcPr>
            <w:tcW w:w="972" w:type="dxa"/>
            <w:hideMark/>
          </w:tcPr>
          <w:p w14:paraId="793A8530" w14:textId="77777777" w:rsidR="00987FDB" w:rsidRPr="00E22BD7" w:rsidRDefault="00987FDB" w:rsidP="00E22BD7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E22BD7">
              <w:rPr>
                <w:rFonts w:asciiTheme="majorHAnsi" w:hAnsiTheme="majorHAnsi" w:cstheme="majorHAnsi"/>
                <w:sz w:val="16"/>
                <w:szCs w:val="16"/>
              </w:rPr>
              <w:t>Scintomics GallElut </w:t>
            </w:r>
          </w:p>
        </w:tc>
        <w:tc>
          <w:tcPr>
            <w:tcW w:w="1157" w:type="dxa"/>
            <w:hideMark/>
          </w:tcPr>
          <w:p w14:paraId="55146FAF" w14:textId="77777777" w:rsidR="00987FDB" w:rsidRPr="00E22BD7" w:rsidRDefault="00987FDB" w:rsidP="00E22BD7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E22BD7">
              <w:rPr>
                <w:rFonts w:asciiTheme="majorHAnsi" w:hAnsiTheme="majorHAnsi" w:cstheme="majorHAnsi"/>
                <w:sz w:val="16"/>
                <w:szCs w:val="16"/>
              </w:rPr>
              <w:t>Scintomics GRP </w:t>
            </w:r>
          </w:p>
        </w:tc>
        <w:tc>
          <w:tcPr>
            <w:tcW w:w="793" w:type="dxa"/>
            <w:hideMark/>
          </w:tcPr>
          <w:p w14:paraId="0C0D601F" w14:textId="77777777" w:rsidR="00987FDB" w:rsidRPr="00E22BD7" w:rsidRDefault="00987FDB" w:rsidP="00E22BD7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E22BD7">
              <w:rPr>
                <w:rFonts w:asciiTheme="majorHAnsi" w:hAnsiTheme="majorHAnsi" w:cstheme="majorHAnsi"/>
                <w:sz w:val="16"/>
                <w:szCs w:val="16"/>
              </w:rPr>
              <w:t>Elysia Raytest GAIA V2</w:t>
            </w:r>
          </w:p>
        </w:tc>
        <w:tc>
          <w:tcPr>
            <w:tcW w:w="986" w:type="dxa"/>
            <w:hideMark/>
          </w:tcPr>
          <w:p w14:paraId="782D4D0A" w14:textId="77777777" w:rsidR="00987FDB" w:rsidRPr="00E22BD7" w:rsidRDefault="00987FDB" w:rsidP="00E22BD7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E22BD7">
              <w:rPr>
                <w:rFonts w:asciiTheme="majorHAnsi" w:hAnsiTheme="majorHAnsi" w:cstheme="majorHAnsi"/>
                <w:sz w:val="16"/>
                <w:szCs w:val="16"/>
              </w:rPr>
              <w:t>iMiDEV microfluidic</w:t>
            </w:r>
          </w:p>
        </w:tc>
        <w:tc>
          <w:tcPr>
            <w:tcW w:w="1208" w:type="dxa"/>
            <w:hideMark/>
          </w:tcPr>
          <w:p w14:paraId="7CF17948" w14:textId="77777777" w:rsidR="00987FDB" w:rsidRPr="00E22BD7" w:rsidRDefault="00987FDB" w:rsidP="00E22BD7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E22BD7">
              <w:rPr>
                <w:rFonts w:asciiTheme="majorHAnsi" w:hAnsiTheme="majorHAnsi" w:cstheme="majorHAnsi"/>
                <w:sz w:val="16"/>
                <w:szCs w:val="16"/>
              </w:rPr>
              <w:t>GE FASTlab 2 </w:t>
            </w:r>
          </w:p>
        </w:tc>
        <w:tc>
          <w:tcPr>
            <w:tcW w:w="1229" w:type="dxa"/>
            <w:hideMark/>
          </w:tcPr>
          <w:p w14:paraId="56C6BAB6" w14:textId="77777777" w:rsidR="00987FDB" w:rsidRPr="00E22BD7" w:rsidRDefault="00987FDB" w:rsidP="00E22BD7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E22BD7">
              <w:rPr>
                <w:rFonts w:asciiTheme="majorHAnsi" w:hAnsiTheme="majorHAnsi" w:cstheme="majorHAnsi"/>
                <w:sz w:val="16"/>
                <w:szCs w:val="16"/>
              </w:rPr>
              <w:t>iPHASE Multisyn </w:t>
            </w:r>
          </w:p>
        </w:tc>
      </w:tr>
      <w:tr w:rsidR="00987FDB" w:rsidRPr="00893411" w14:paraId="5C17B752" w14:textId="77777777" w:rsidTr="00E22BD7">
        <w:trPr>
          <w:trHeight w:val="20"/>
        </w:trPr>
        <w:tc>
          <w:tcPr>
            <w:tcW w:w="1820" w:type="dxa"/>
            <w:hideMark/>
          </w:tcPr>
          <w:p w14:paraId="0FC0F2C3" w14:textId="77777777" w:rsidR="00987FDB" w:rsidRPr="00E22BD7" w:rsidRDefault="00987FDB" w:rsidP="00E22BD7">
            <w:pPr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 w:rsidRPr="00E22BD7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Pre-purification SPE cartridge </w:t>
            </w:r>
          </w:p>
        </w:tc>
        <w:tc>
          <w:tcPr>
            <w:tcW w:w="1201" w:type="dxa"/>
            <w:hideMark/>
          </w:tcPr>
          <w:p w14:paraId="782DD5B7" w14:textId="77777777" w:rsidR="00987FDB" w:rsidRPr="00E22BD7" w:rsidRDefault="00987FDB" w:rsidP="00E22BD7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E22BD7">
              <w:rPr>
                <w:rFonts w:asciiTheme="majorHAnsi" w:hAnsiTheme="majorHAnsi" w:cstheme="majorHAnsi"/>
                <w:sz w:val="16"/>
                <w:szCs w:val="16"/>
              </w:rPr>
              <w:t>SCX </w:t>
            </w:r>
          </w:p>
        </w:tc>
        <w:tc>
          <w:tcPr>
            <w:tcW w:w="1200" w:type="dxa"/>
            <w:hideMark/>
          </w:tcPr>
          <w:p w14:paraId="116CB423" w14:textId="77777777" w:rsidR="00987FDB" w:rsidRPr="00E22BD7" w:rsidRDefault="00987FDB" w:rsidP="00E22BD7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E22BD7">
              <w:rPr>
                <w:rFonts w:asciiTheme="majorHAnsi" w:hAnsiTheme="majorHAnsi" w:cstheme="majorHAnsi"/>
                <w:sz w:val="16"/>
                <w:szCs w:val="16"/>
              </w:rPr>
              <w:t>SCX </w:t>
            </w:r>
          </w:p>
        </w:tc>
        <w:tc>
          <w:tcPr>
            <w:tcW w:w="1056" w:type="dxa"/>
            <w:hideMark/>
          </w:tcPr>
          <w:p w14:paraId="12475080" w14:textId="77777777" w:rsidR="00987FDB" w:rsidRPr="00E22BD7" w:rsidRDefault="00987FDB" w:rsidP="00E22BD7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E22BD7">
              <w:rPr>
                <w:rFonts w:asciiTheme="majorHAnsi" w:hAnsiTheme="majorHAnsi" w:cstheme="majorHAnsi"/>
                <w:sz w:val="16"/>
                <w:szCs w:val="16"/>
              </w:rPr>
              <w:t>none </w:t>
            </w:r>
          </w:p>
        </w:tc>
        <w:tc>
          <w:tcPr>
            <w:tcW w:w="929" w:type="dxa"/>
            <w:hideMark/>
          </w:tcPr>
          <w:p w14:paraId="54E7F14D" w14:textId="77777777" w:rsidR="00987FDB" w:rsidRPr="00E22BD7" w:rsidRDefault="00987FDB" w:rsidP="00E22BD7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E22BD7">
              <w:rPr>
                <w:rFonts w:asciiTheme="majorHAnsi" w:hAnsiTheme="majorHAnsi" w:cstheme="majorHAnsi"/>
                <w:sz w:val="16"/>
                <w:szCs w:val="16"/>
              </w:rPr>
              <w:t>none </w:t>
            </w:r>
          </w:p>
        </w:tc>
        <w:tc>
          <w:tcPr>
            <w:tcW w:w="893" w:type="dxa"/>
            <w:hideMark/>
          </w:tcPr>
          <w:p w14:paraId="6120F6A8" w14:textId="77777777" w:rsidR="00987FDB" w:rsidRPr="00E22BD7" w:rsidRDefault="00987FDB" w:rsidP="00E22BD7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E22BD7">
              <w:rPr>
                <w:rFonts w:asciiTheme="majorHAnsi" w:hAnsiTheme="majorHAnsi" w:cstheme="majorHAnsi"/>
                <w:sz w:val="16"/>
                <w:szCs w:val="16"/>
              </w:rPr>
              <w:t>SCX, 100 mg </w:t>
            </w:r>
          </w:p>
        </w:tc>
        <w:tc>
          <w:tcPr>
            <w:tcW w:w="972" w:type="dxa"/>
            <w:hideMark/>
          </w:tcPr>
          <w:p w14:paraId="48A36326" w14:textId="77777777" w:rsidR="00987FDB" w:rsidRPr="00E22BD7" w:rsidRDefault="00987FDB" w:rsidP="00E22BD7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E22BD7">
              <w:rPr>
                <w:rFonts w:asciiTheme="majorHAnsi" w:hAnsiTheme="majorHAnsi" w:cstheme="majorHAnsi"/>
                <w:sz w:val="16"/>
                <w:szCs w:val="16"/>
              </w:rPr>
              <w:t>none </w:t>
            </w:r>
          </w:p>
        </w:tc>
        <w:tc>
          <w:tcPr>
            <w:tcW w:w="972" w:type="dxa"/>
            <w:hideMark/>
          </w:tcPr>
          <w:p w14:paraId="3F1F73A9" w14:textId="77777777" w:rsidR="00987FDB" w:rsidRPr="00E22BD7" w:rsidRDefault="00987FDB" w:rsidP="00E22BD7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E22BD7">
              <w:rPr>
                <w:rFonts w:asciiTheme="majorHAnsi" w:hAnsiTheme="majorHAnsi" w:cstheme="majorHAnsi"/>
                <w:sz w:val="16"/>
                <w:szCs w:val="16"/>
              </w:rPr>
              <w:t>none </w:t>
            </w:r>
          </w:p>
        </w:tc>
        <w:tc>
          <w:tcPr>
            <w:tcW w:w="972" w:type="dxa"/>
            <w:hideMark/>
          </w:tcPr>
          <w:p w14:paraId="34A4DF7B" w14:textId="77777777" w:rsidR="00987FDB" w:rsidRPr="00E22BD7" w:rsidRDefault="00987FDB" w:rsidP="00E22BD7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E22BD7">
              <w:rPr>
                <w:rFonts w:asciiTheme="majorHAnsi" w:hAnsiTheme="majorHAnsi" w:cstheme="majorHAnsi"/>
                <w:sz w:val="16"/>
                <w:szCs w:val="16"/>
              </w:rPr>
              <w:t>none </w:t>
            </w:r>
          </w:p>
        </w:tc>
        <w:tc>
          <w:tcPr>
            <w:tcW w:w="1157" w:type="dxa"/>
            <w:hideMark/>
          </w:tcPr>
          <w:p w14:paraId="341E374B" w14:textId="77777777" w:rsidR="00987FDB" w:rsidRPr="00E22BD7" w:rsidRDefault="00987FDB" w:rsidP="00E22BD7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E22BD7">
              <w:rPr>
                <w:rFonts w:asciiTheme="majorHAnsi" w:hAnsiTheme="majorHAnsi" w:cstheme="majorHAnsi"/>
                <w:sz w:val="16"/>
                <w:szCs w:val="16"/>
              </w:rPr>
              <w:t>SCX </w:t>
            </w:r>
          </w:p>
        </w:tc>
        <w:tc>
          <w:tcPr>
            <w:tcW w:w="793" w:type="dxa"/>
            <w:hideMark/>
          </w:tcPr>
          <w:p w14:paraId="063C0846" w14:textId="77777777" w:rsidR="00987FDB" w:rsidRPr="00E22BD7" w:rsidRDefault="00987FDB" w:rsidP="00E22BD7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E22BD7">
              <w:rPr>
                <w:rFonts w:asciiTheme="majorHAnsi" w:hAnsiTheme="majorHAnsi" w:cstheme="majorHAnsi"/>
                <w:sz w:val="16"/>
                <w:szCs w:val="16"/>
              </w:rPr>
              <w:t>none</w:t>
            </w:r>
          </w:p>
        </w:tc>
        <w:tc>
          <w:tcPr>
            <w:tcW w:w="986" w:type="dxa"/>
            <w:hideMark/>
          </w:tcPr>
          <w:p w14:paraId="4816189B" w14:textId="77777777" w:rsidR="00987FDB" w:rsidRPr="00E22BD7" w:rsidRDefault="00987FDB" w:rsidP="00E22BD7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E22BD7">
              <w:rPr>
                <w:rFonts w:asciiTheme="majorHAnsi" w:hAnsiTheme="majorHAnsi" w:cstheme="majorHAnsi"/>
                <w:sz w:val="16"/>
                <w:szCs w:val="16"/>
              </w:rPr>
              <w:t>Chromafx PS-H+</w:t>
            </w:r>
          </w:p>
        </w:tc>
        <w:tc>
          <w:tcPr>
            <w:tcW w:w="1208" w:type="dxa"/>
            <w:hideMark/>
          </w:tcPr>
          <w:p w14:paraId="12BACE79" w14:textId="77777777" w:rsidR="00987FDB" w:rsidRPr="00E22BD7" w:rsidRDefault="00987FDB" w:rsidP="00E22BD7">
            <w:pPr>
              <w:rPr>
                <w:rFonts w:asciiTheme="majorHAnsi" w:hAnsiTheme="majorHAnsi" w:cstheme="majorHAnsi"/>
                <w:sz w:val="16"/>
                <w:szCs w:val="16"/>
                <w:lang w:val="es-ES"/>
              </w:rPr>
            </w:pPr>
            <w:r w:rsidRPr="00E22BD7">
              <w:rPr>
                <w:rFonts w:asciiTheme="majorHAnsi" w:hAnsiTheme="majorHAnsi" w:cstheme="majorHAnsi"/>
                <w:sz w:val="16"/>
                <w:szCs w:val="16"/>
                <w:lang w:val="es-ES"/>
              </w:rPr>
              <w:t>ZR resin, Ag1-X8 resin, TK 200 resin  </w:t>
            </w:r>
          </w:p>
        </w:tc>
        <w:tc>
          <w:tcPr>
            <w:tcW w:w="1229" w:type="dxa"/>
            <w:hideMark/>
          </w:tcPr>
          <w:p w14:paraId="238FBB78" w14:textId="77777777" w:rsidR="00987FDB" w:rsidRPr="00E22BD7" w:rsidRDefault="00987FDB" w:rsidP="00E22BD7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E22BD7">
              <w:rPr>
                <w:rFonts w:asciiTheme="majorHAnsi" w:hAnsiTheme="majorHAnsi" w:cstheme="majorHAnsi"/>
                <w:sz w:val="16"/>
                <w:szCs w:val="16"/>
              </w:rPr>
              <w:t>SCX, 100 mg </w:t>
            </w:r>
          </w:p>
        </w:tc>
      </w:tr>
      <w:tr w:rsidR="00987FDB" w:rsidRPr="00893411" w14:paraId="19460361" w14:textId="77777777" w:rsidTr="00E22BD7">
        <w:trPr>
          <w:trHeight w:val="20"/>
        </w:trPr>
        <w:tc>
          <w:tcPr>
            <w:tcW w:w="1820" w:type="dxa"/>
            <w:hideMark/>
          </w:tcPr>
          <w:p w14:paraId="14E09EA2" w14:textId="77777777" w:rsidR="00987FDB" w:rsidRPr="00E22BD7" w:rsidRDefault="00987FDB" w:rsidP="00E22BD7">
            <w:pPr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 w:rsidRPr="00E22BD7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Precursor amount (μg) </w:t>
            </w:r>
          </w:p>
        </w:tc>
        <w:tc>
          <w:tcPr>
            <w:tcW w:w="1201" w:type="dxa"/>
            <w:hideMark/>
          </w:tcPr>
          <w:p w14:paraId="0832582A" w14:textId="77777777" w:rsidR="00987FDB" w:rsidRPr="00E22BD7" w:rsidRDefault="00987FDB" w:rsidP="00E22BD7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E22BD7">
              <w:rPr>
                <w:rFonts w:asciiTheme="majorHAnsi" w:hAnsiTheme="majorHAnsi" w:cstheme="majorHAnsi"/>
                <w:sz w:val="16"/>
                <w:szCs w:val="16"/>
              </w:rPr>
              <w:t>50 </w:t>
            </w:r>
          </w:p>
        </w:tc>
        <w:tc>
          <w:tcPr>
            <w:tcW w:w="1200" w:type="dxa"/>
            <w:hideMark/>
          </w:tcPr>
          <w:p w14:paraId="0E6CF64A" w14:textId="77777777" w:rsidR="00987FDB" w:rsidRPr="00E22BD7" w:rsidRDefault="00987FDB" w:rsidP="00E22BD7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E22BD7">
              <w:rPr>
                <w:rFonts w:asciiTheme="majorHAnsi" w:hAnsiTheme="majorHAnsi" w:cstheme="majorHAnsi"/>
                <w:sz w:val="16"/>
                <w:szCs w:val="16"/>
              </w:rPr>
              <w:t>50 </w:t>
            </w:r>
          </w:p>
        </w:tc>
        <w:tc>
          <w:tcPr>
            <w:tcW w:w="1056" w:type="dxa"/>
            <w:hideMark/>
          </w:tcPr>
          <w:p w14:paraId="05311CC0" w14:textId="77777777" w:rsidR="00987FDB" w:rsidRPr="00E22BD7" w:rsidRDefault="00987FDB" w:rsidP="00E22BD7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E22BD7">
              <w:rPr>
                <w:rFonts w:asciiTheme="majorHAnsi" w:hAnsiTheme="majorHAnsi" w:cstheme="majorHAnsi"/>
                <w:sz w:val="16"/>
                <w:szCs w:val="16"/>
              </w:rPr>
              <w:t>50 </w:t>
            </w:r>
          </w:p>
        </w:tc>
        <w:tc>
          <w:tcPr>
            <w:tcW w:w="929" w:type="dxa"/>
            <w:hideMark/>
          </w:tcPr>
          <w:p w14:paraId="48289724" w14:textId="77777777" w:rsidR="00987FDB" w:rsidRPr="00E22BD7" w:rsidRDefault="00987FDB" w:rsidP="00E22BD7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E22BD7">
              <w:rPr>
                <w:rFonts w:asciiTheme="majorHAnsi" w:hAnsiTheme="majorHAnsi" w:cstheme="majorHAnsi"/>
                <w:sz w:val="16"/>
                <w:szCs w:val="16"/>
              </w:rPr>
              <w:t>50 </w:t>
            </w:r>
          </w:p>
        </w:tc>
        <w:tc>
          <w:tcPr>
            <w:tcW w:w="893" w:type="dxa"/>
            <w:hideMark/>
          </w:tcPr>
          <w:p w14:paraId="583B0C0E" w14:textId="77777777" w:rsidR="00987FDB" w:rsidRPr="00E22BD7" w:rsidRDefault="00987FDB" w:rsidP="00E22BD7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E22BD7">
              <w:rPr>
                <w:rFonts w:asciiTheme="majorHAnsi" w:hAnsiTheme="majorHAnsi" w:cstheme="majorHAnsi"/>
                <w:sz w:val="16"/>
                <w:szCs w:val="16"/>
              </w:rPr>
              <w:t>13 </w:t>
            </w:r>
          </w:p>
        </w:tc>
        <w:tc>
          <w:tcPr>
            <w:tcW w:w="972" w:type="dxa"/>
            <w:hideMark/>
          </w:tcPr>
          <w:p w14:paraId="6C4A55F7" w14:textId="77777777" w:rsidR="00987FDB" w:rsidRPr="00E22BD7" w:rsidRDefault="00987FDB" w:rsidP="00E22BD7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E22BD7">
              <w:rPr>
                <w:rFonts w:asciiTheme="majorHAnsi" w:hAnsiTheme="majorHAnsi" w:cstheme="majorHAnsi"/>
                <w:sz w:val="16"/>
                <w:szCs w:val="16"/>
              </w:rPr>
              <w:t>50 </w:t>
            </w:r>
          </w:p>
        </w:tc>
        <w:tc>
          <w:tcPr>
            <w:tcW w:w="972" w:type="dxa"/>
            <w:hideMark/>
          </w:tcPr>
          <w:p w14:paraId="7AD0DF9C" w14:textId="77777777" w:rsidR="00987FDB" w:rsidRPr="00E22BD7" w:rsidRDefault="00987FDB" w:rsidP="00E22BD7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E22BD7">
              <w:rPr>
                <w:rFonts w:asciiTheme="majorHAnsi" w:hAnsiTheme="majorHAnsi" w:cstheme="majorHAnsi"/>
                <w:sz w:val="16"/>
                <w:szCs w:val="16"/>
              </w:rPr>
              <w:t>50 </w:t>
            </w:r>
          </w:p>
        </w:tc>
        <w:tc>
          <w:tcPr>
            <w:tcW w:w="972" w:type="dxa"/>
            <w:hideMark/>
          </w:tcPr>
          <w:p w14:paraId="3A1F5FAE" w14:textId="77777777" w:rsidR="00987FDB" w:rsidRPr="00E22BD7" w:rsidRDefault="00987FDB" w:rsidP="00E22BD7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E22BD7">
              <w:rPr>
                <w:rFonts w:asciiTheme="majorHAnsi" w:hAnsiTheme="majorHAnsi" w:cstheme="majorHAnsi"/>
                <w:sz w:val="16"/>
                <w:szCs w:val="16"/>
              </w:rPr>
              <w:t>50 </w:t>
            </w:r>
          </w:p>
        </w:tc>
        <w:tc>
          <w:tcPr>
            <w:tcW w:w="1157" w:type="dxa"/>
            <w:hideMark/>
          </w:tcPr>
          <w:p w14:paraId="60A6615D" w14:textId="77777777" w:rsidR="00987FDB" w:rsidRPr="00E22BD7" w:rsidRDefault="00987FDB" w:rsidP="00E22BD7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E22BD7">
              <w:rPr>
                <w:rFonts w:asciiTheme="majorHAnsi" w:hAnsiTheme="majorHAnsi" w:cstheme="majorHAnsi"/>
                <w:sz w:val="16"/>
                <w:szCs w:val="16"/>
              </w:rPr>
              <w:t>50 </w:t>
            </w:r>
          </w:p>
        </w:tc>
        <w:tc>
          <w:tcPr>
            <w:tcW w:w="793" w:type="dxa"/>
            <w:hideMark/>
          </w:tcPr>
          <w:p w14:paraId="69F20DBD" w14:textId="77777777" w:rsidR="00987FDB" w:rsidRPr="00E22BD7" w:rsidRDefault="00987FDB" w:rsidP="00E22BD7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E22BD7">
              <w:rPr>
                <w:rFonts w:asciiTheme="majorHAnsi" w:hAnsiTheme="majorHAnsi" w:cstheme="majorHAnsi"/>
                <w:sz w:val="16"/>
                <w:szCs w:val="16"/>
              </w:rPr>
              <w:t>30</w:t>
            </w:r>
          </w:p>
        </w:tc>
        <w:tc>
          <w:tcPr>
            <w:tcW w:w="986" w:type="dxa"/>
            <w:hideMark/>
          </w:tcPr>
          <w:p w14:paraId="06060D84" w14:textId="77777777" w:rsidR="00987FDB" w:rsidRPr="00E22BD7" w:rsidRDefault="00987FDB" w:rsidP="00E22BD7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E22BD7">
              <w:rPr>
                <w:rFonts w:asciiTheme="majorHAnsi" w:hAnsiTheme="majorHAnsi" w:cstheme="majorHAnsi"/>
                <w:sz w:val="16"/>
                <w:szCs w:val="16"/>
              </w:rPr>
              <w:t>20</w:t>
            </w:r>
          </w:p>
        </w:tc>
        <w:tc>
          <w:tcPr>
            <w:tcW w:w="1208" w:type="dxa"/>
            <w:hideMark/>
          </w:tcPr>
          <w:p w14:paraId="31412C1D" w14:textId="77777777" w:rsidR="00987FDB" w:rsidRPr="00E22BD7" w:rsidRDefault="00987FDB" w:rsidP="00E22BD7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E22BD7">
              <w:rPr>
                <w:rFonts w:asciiTheme="majorHAnsi" w:hAnsiTheme="majorHAnsi" w:cstheme="majorHAnsi"/>
                <w:sz w:val="16"/>
                <w:szCs w:val="16"/>
              </w:rPr>
              <w:t>50 </w:t>
            </w:r>
          </w:p>
        </w:tc>
        <w:tc>
          <w:tcPr>
            <w:tcW w:w="1229" w:type="dxa"/>
            <w:hideMark/>
          </w:tcPr>
          <w:p w14:paraId="2C461FFD" w14:textId="77777777" w:rsidR="00987FDB" w:rsidRPr="00E22BD7" w:rsidRDefault="00987FDB" w:rsidP="00E22BD7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E22BD7">
              <w:rPr>
                <w:rFonts w:asciiTheme="majorHAnsi" w:hAnsiTheme="majorHAnsi" w:cstheme="majorHAnsi"/>
                <w:sz w:val="16"/>
                <w:szCs w:val="16"/>
              </w:rPr>
              <w:t>50 </w:t>
            </w:r>
          </w:p>
        </w:tc>
      </w:tr>
      <w:tr w:rsidR="00987FDB" w:rsidRPr="00893411" w14:paraId="304E8345" w14:textId="77777777" w:rsidTr="00E22BD7">
        <w:trPr>
          <w:trHeight w:val="20"/>
        </w:trPr>
        <w:tc>
          <w:tcPr>
            <w:tcW w:w="1820" w:type="dxa"/>
            <w:hideMark/>
          </w:tcPr>
          <w:p w14:paraId="2DFC6B3E" w14:textId="77777777" w:rsidR="00987FDB" w:rsidRPr="00E22BD7" w:rsidRDefault="00987FDB" w:rsidP="00E22BD7">
            <w:pPr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 w:rsidRPr="00E22BD7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Reaction buffer, additives </w:t>
            </w:r>
          </w:p>
        </w:tc>
        <w:tc>
          <w:tcPr>
            <w:tcW w:w="1201" w:type="dxa"/>
            <w:hideMark/>
          </w:tcPr>
          <w:p w14:paraId="47AAFC8B" w14:textId="77777777" w:rsidR="00987FDB" w:rsidRPr="00E22BD7" w:rsidRDefault="00987FDB" w:rsidP="00E22BD7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E22BD7">
              <w:rPr>
                <w:rFonts w:asciiTheme="majorHAnsi" w:hAnsiTheme="majorHAnsi" w:cstheme="majorHAnsi"/>
                <w:sz w:val="16"/>
                <w:szCs w:val="16"/>
              </w:rPr>
              <w:t>Sodium ascorbate, ascorbic acid </w:t>
            </w:r>
          </w:p>
        </w:tc>
        <w:tc>
          <w:tcPr>
            <w:tcW w:w="1200" w:type="dxa"/>
            <w:hideMark/>
          </w:tcPr>
          <w:p w14:paraId="05A7443B" w14:textId="77777777" w:rsidR="00987FDB" w:rsidRPr="00E22BD7" w:rsidRDefault="00987FDB" w:rsidP="00E22BD7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E22BD7">
              <w:rPr>
                <w:rFonts w:asciiTheme="majorHAnsi" w:hAnsiTheme="majorHAnsi" w:cstheme="majorHAnsi"/>
                <w:sz w:val="16"/>
                <w:szCs w:val="16"/>
              </w:rPr>
              <w:t>Sodium ascorbate, ascorbic acid </w:t>
            </w:r>
          </w:p>
        </w:tc>
        <w:tc>
          <w:tcPr>
            <w:tcW w:w="1056" w:type="dxa"/>
            <w:hideMark/>
          </w:tcPr>
          <w:p w14:paraId="7CF135D7" w14:textId="77777777" w:rsidR="00987FDB" w:rsidRPr="00E22BD7" w:rsidRDefault="00987FDB" w:rsidP="00E22BD7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E22BD7">
              <w:rPr>
                <w:rFonts w:asciiTheme="majorHAnsi" w:hAnsiTheme="majorHAnsi" w:cstheme="majorHAnsi"/>
                <w:sz w:val="16"/>
                <w:szCs w:val="16"/>
              </w:rPr>
              <w:t>Sodium acetate </w:t>
            </w:r>
          </w:p>
        </w:tc>
        <w:tc>
          <w:tcPr>
            <w:tcW w:w="929" w:type="dxa"/>
            <w:hideMark/>
          </w:tcPr>
          <w:p w14:paraId="4CAB71F7" w14:textId="77777777" w:rsidR="00987FDB" w:rsidRPr="00E22BD7" w:rsidRDefault="00987FDB" w:rsidP="00E22BD7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E22BD7">
              <w:rPr>
                <w:rFonts w:asciiTheme="majorHAnsi" w:hAnsiTheme="majorHAnsi" w:cstheme="majorHAnsi"/>
                <w:sz w:val="16"/>
                <w:szCs w:val="16"/>
              </w:rPr>
              <w:t>Ascorbic acid </w:t>
            </w:r>
          </w:p>
        </w:tc>
        <w:tc>
          <w:tcPr>
            <w:tcW w:w="893" w:type="dxa"/>
            <w:hideMark/>
          </w:tcPr>
          <w:p w14:paraId="683FEA1E" w14:textId="77777777" w:rsidR="00987FDB" w:rsidRPr="00E22BD7" w:rsidRDefault="00987FDB" w:rsidP="00E22BD7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E22BD7">
              <w:rPr>
                <w:rFonts w:asciiTheme="majorHAnsi" w:hAnsiTheme="majorHAnsi" w:cstheme="majorHAnsi"/>
                <w:sz w:val="16"/>
                <w:szCs w:val="16"/>
              </w:rPr>
              <w:t>Sodium acetate, sodium ascorbate </w:t>
            </w:r>
          </w:p>
        </w:tc>
        <w:tc>
          <w:tcPr>
            <w:tcW w:w="972" w:type="dxa"/>
            <w:hideMark/>
          </w:tcPr>
          <w:p w14:paraId="7705757C" w14:textId="77777777" w:rsidR="00987FDB" w:rsidRPr="00E22BD7" w:rsidRDefault="00987FDB" w:rsidP="00E22BD7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E22BD7">
              <w:rPr>
                <w:rFonts w:asciiTheme="majorHAnsi" w:hAnsiTheme="majorHAnsi" w:cstheme="majorHAnsi"/>
                <w:sz w:val="16"/>
                <w:szCs w:val="16"/>
              </w:rPr>
              <w:t>Sodium acetate, ascorbic acid </w:t>
            </w:r>
          </w:p>
        </w:tc>
        <w:tc>
          <w:tcPr>
            <w:tcW w:w="972" w:type="dxa"/>
            <w:hideMark/>
          </w:tcPr>
          <w:p w14:paraId="2779082A" w14:textId="77777777" w:rsidR="00987FDB" w:rsidRPr="00E22BD7" w:rsidRDefault="00987FDB" w:rsidP="00E22BD7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E22BD7">
              <w:rPr>
                <w:rFonts w:asciiTheme="majorHAnsi" w:hAnsiTheme="majorHAnsi" w:cstheme="majorHAnsi"/>
                <w:sz w:val="16"/>
                <w:szCs w:val="16"/>
              </w:rPr>
              <w:t>HEPES, ascorbic acid </w:t>
            </w:r>
          </w:p>
        </w:tc>
        <w:tc>
          <w:tcPr>
            <w:tcW w:w="972" w:type="dxa"/>
            <w:hideMark/>
          </w:tcPr>
          <w:p w14:paraId="693AFF4F" w14:textId="77777777" w:rsidR="00987FDB" w:rsidRPr="00E22BD7" w:rsidRDefault="00987FDB" w:rsidP="00E22BD7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E22BD7">
              <w:rPr>
                <w:rFonts w:asciiTheme="majorHAnsi" w:hAnsiTheme="majorHAnsi" w:cstheme="majorHAnsi"/>
                <w:sz w:val="16"/>
                <w:szCs w:val="16"/>
              </w:rPr>
              <w:t>HEPES, ascorbic acid </w:t>
            </w:r>
          </w:p>
        </w:tc>
        <w:tc>
          <w:tcPr>
            <w:tcW w:w="1157" w:type="dxa"/>
            <w:hideMark/>
          </w:tcPr>
          <w:p w14:paraId="1761618D" w14:textId="77777777" w:rsidR="00987FDB" w:rsidRPr="00E22BD7" w:rsidRDefault="00987FDB" w:rsidP="00E22BD7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E22BD7">
              <w:rPr>
                <w:rFonts w:asciiTheme="majorHAnsi" w:hAnsiTheme="majorHAnsi" w:cstheme="majorHAnsi"/>
                <w:sz w:val="16"/>
                <w:szCs w:val="16"/>
              </w:rPr>
              <w:t>HEPES, DMSO </w:t>
            </w:r>
          </w:p>
        </w:tc>
        <w:tc>
          <w:tcPr>
            <w:tcW w:w="793" w:type="dxa"/>
            <w:hideMark/>
          </w:tcPr>
          <w:p w14:paraId="0DE82EA0" w14:textId="77777777" w:rsidR="00987FDB" w:rsidRPr="00E22BD7" w:rsidRDefault="00987FDB" w:rsidP="00E22BD7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E22BD7">
              <w:rPr>
                <w:rFonts w:asciiTheme="majorHAnsi" w:hAnsiTheme="majorHAnsi" w:cstheme="majorHAnsi"/>
                <w:sz w:val="16"/>
                <w:szCs w:val="16"/>
              </w:rPr>
              <w:t>HEPES</w:t>
            </w:r>
          </w:p>
        </w:tc>
        <w:tc>
          <w:tcPr>
            <w:tcW w:w="986" w:type="dxa"/>
            <w:hideMark/>
          </w:tcPr>
          <w:p w14:paraId="1F515FC8" w14:textId="77777777" w:rsidR="00987FDB" w:rsidRPr="00E22BD7" w:rsidRDefault="00987FDB" w:rsidP="00E22BD7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E22BD7">
              <w:rPr>
                <w:rFonts w:asciiTheme="majorHAnsi" w:hAnsiTheme="majorHAnsi" w:cstheme="majorHAnsi"/>
                <w:sz w:val="16"/>
                <w:szCs w:val="16"/>
              </w:rPr>
              <w:t>Sodium acetate, sodium ascorbate</w:t>
            </w:r>
          </w:p>
        </w:tc>
        <w:tc>
          <w:tcPr>
            <w:tcW w:w="1208" w:type="dxa"/>
            <w:hideMark/>
          </w:tcPr>
          <w:p w14:paraId="0FD44337" w14:textId="77777777" w:rsidR="00987FDB" w:rsidRPr="00E22BD7" w:rsidRDefault="00987FDB" w:rsidP="00E22BD7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E22BD7">
              <w:rPr>
                <w:rFonts w:asciiTheme="majorHAnsi" w:hAnsiTheme="majorHAnsi" w:cstheme="majorHAnsi"/>
                <w:sz w:val="16"/>
                <w:szCs w:val="16"/>
              </w:rPr>
              <w:t>Sodium acetate, ascorbic acid </w:t>
            </w:r>
          </w:p>
        </w:tc>
        <w:tc>
          <w:tcPr>
            <w:tcW w:w="1229" w:type="dxa"/>
            <w:hideMark/>
          </w:tcPr>
          <w:p w14:paraId="5D235A5D" w14:textId="77777777" w:rsidR="00987FDB" w:rsidRPr="00E22BD7" w:rsidRDefault="00987FDB" w:rsidP="00E22BD7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E22BD7">
              <w:rPr>
                <w:rFonts w:asciiTheme="majorHAnsi" w:hAnsiTheme="majorHAnsi" w:cstheme="majorHAnsi"/>
                <w:sz w:val="16"/>
                <w:szCs w:val="16"/>
              </w:rPr>
              <w:t>Sodium acetate, ascorbic acid </w:t>
            </w:r>
          </w:p>
        </w:tc>
      </w:tr>
      <w:tr w:rsidR="00987FDB" w:rsidRPr="00893411" w14:paraId="75CE00F9" w14:textId="77777777" w:rsidTr="00E22BD7">
        <w:trPr>
          <w:trHeight w:val="20"/>
        </w:trPr>
        <w:tc>
          <w:tcPr>
            <w:tcW w:w="1820" w:type="dxa"/>
            <w:hideMark/>
          </w:tcPr>
          <w:p w14:paraId="4F0EAD9B" w14:textId="77777777" w:rsidR="00987FDB" w:rsidRPr="00E22BD7" w:rsidRDefault="00987FDB" w:rsidP="00E22BD7">
            <w:pPr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 w:rsidRPr="00E22BD7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Reaction temperature (°C) </w:t>
            </w:r>
          </w:p>
        </w:tc>
        <w:tc>
          <w:tcPr>
            <w:tcW w:w="1201" w:type="dxa"/>
            <w:hideMark/>
          </w:tcPr>
          <w:p w14:paraId="0126EE5A" w14:textId="77777777" w:rsidR="00987FDB" w:rsidRPr="00E22BD7" w:rsidRDefault="00987FDB" w:rsidP="00E22BD7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E22BD7">
              <w:rPr>
                <w:rFonts w:asciiTheme="majorHAnsi" w:hAnsiTheme="majorHAnsi" w:cstheme="majorHAnsi"/>
                <w:sz w:val="16"/>
                <w:szCs w:val="16"/>
              </w:rPr>
              <w:t>95 </w:t>
            </w:r>
          </w:p>
        </w:tc>
        <w:tc>
          <w:tcPr>
            <w:tcW w:w="1200" w:type="dxa"/>
            <w:hideMark/>
          </w:tcPr>
          <w:p w14:paraId="4D929A68" w14:textId="77777777" w:rsidR="00987FDB" w:rsidRPr="00E22BD7" w:rsidRDefault="00987FDB" w:rsidP="00E22BD7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E22BD7">
              <w:rPr>
                <w:rFonts w:asciiTheme="majorHAnsi" w:hAnsiTheme="majorHAnsi" w:cstheme="majorHAnsi"/>
                <w:sz w:val="16"/>
                <w:szCs w:val="16"/>
              </w:rPr>
              <w:t>98 </w:t>
            </w:r>
          </w:p>
        </w:tc>
        <w:tc>
          <w:tcPr>
            <w:tcW w:w="1056" w:type="dxa"/>
            <w:hideMark/>
          </w:tcPr>
          <w:p w14:paraId="0C3A6BF7" w14:textId="77777777" w:rsidR="00987FDB" w:rsidRPr="00E22BD7" w:rsidRDefault="00987FDB" w:rsidP="00E22BD7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E22BD7">
              <w:rPr>
                <w:rFonts w:asciiTheme="majorHAnsi" w:hAnsiTheme="majorHAnsi" w:cstheme="majorHAnsi"/>
                <w:sz w:val="16"/>
                <w:szCs w:val="16"/>
              </w:rPr>
              <w:t>95 </w:t>
            </w:r>
          </w:p>
        </w:tc>
        <w:tc>
          <w:tcPr>
            <w:tcW w:w="929" w:type="dxa"/>
            <w:hideMark/>
          </w:tcPr>
          <w:p w14:paraId="384C9C0D" w14:textId="77777777" w:rsidR="00987FDB" w:rsidRPr="00E22BD7" w:rsidRDefault="00987FDB" w:rsidP="00E22BD7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E22BD7">
              <w:rPr>
                <w:rFonts w:asciiTheme="majorHAnsi" w:hAnsiTheme="majorHAnsi" w:cstheme="majorHAnsi"/>
                <w:sz w:val="16"/>
                <w:szCs w:val="16"/>
              </w:rPr>
              <w:t>95 </w:t>
            </w:r>
          </w:p>
        </w:tc>
        <w:tc>
          <w:tcPr>
            <w:tcW w:w="893" w:type="dxa"/>
            <w:hideMark/>
          </w:tcPr>
          <w:p w14:paraId="6E0B76D6" w14:textId="77777777" w:rsidR="00987FDB" w:rsidRPr="00E22BD7" w:rsidRDefault="00987FDB" w:rsidP="00E22BD7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E22BD7">
              <w:rPr>
                <w:rFonts w:asciiTheme="majorHAnsi" w:hAnsiTheme="majorHAnsi" w:cstheme="majorHAnsi"/>
                <w:sz w:val="16"/>
                <w:szCs w:val="16"/>
              </w:rPr>
              <w:t>95 </w:t>
            </w:r>
          </w:p>
        </w:tc>
        <w:tc>
          <w:tcPr>
            <w:tcW w:w="972" w:type="dxa"/>
            <w:hideMark/>
          </w:tcPr>
          <w:p w14:paraId="48DAE0F5" w14:textId="77777777" w:rsidR="00987FDB" w:rsidRPr="00E22BD7" w:rsidRDefault="00987FDB" w:rsidP="00E22BD7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E22BD7">
              <w:rPr>
                <w:rFonts w:asciiTheme="majorHAnsi" w:hAnsiTheme="majorHAnsi" w:cstheme="majorHAnsi"/>
                <w:sz w:val="16"/>
                <w:szCs w:val="16"/>
              </w:rPr>
              <w:t>90 </w:t>
            </w:r>
          </w:p>
        </w:tc>
        <w:tc>
          <w:tcPr>
            <w:tcW w:w="972" w:type="dxa"/>
            <w:hideMark/>
          </w:tcPr>
          <w:p w14:paraId="0FF50287" w14:textId="77777777" w:rsidR="00987FDB" w:rsidRPr="00E22BD7" w:rsidRDefault="00987FDB" w:rsidP="00E22BD7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E22BD7">
              <w:rPr>
                <w:rFonts w:asciiTheme="majorHAnsi" w:hAnsiTheme="majorHAnsi" w:cstheme="majorHAnsi"/>
                <w:sz w:val="16"/>
                <w:szCs w:val="16"/>
              </w:rPr>
              <w:t>90 </w:t>
            </w:r>
          </w:p>
        </w:tc>
        <w:tc>
          <w:tcPr>
            <w:tcW w:w="972" w:type="dxa"/>
            <w:hideMark/>
          </w:tcPr>
          <w:p w14:paraId="456EC19F" w14:textId="77777777" w:rsidR="00987FDB" w:rsidRPr="00E22BD7" w:rsidRDefault="00987FDB" w:rsidP="00E22BD7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E22BD7">
              <w:rPr>
                <w:rFonts w:asciiTheme="majorHAnsi" w:hAnsiTheme="majorHAnsi" w:cstheme="majorHAnsi"/>
                <w:sz w:val="16"/>
                <w:szCs w:val="16"/>
              </w:rPr>
              <w:t>90  </w:t>
            </w:r>
          </w:p>
        </w:tc>
        <w:tc>
          <w:tcPr>
            <w:tcW w:w="1157" w:type="dxa"/>
            <w:hideMark/>
          </w:tcPr>
          <w:p w14:paraId="4506BCAA" w14:textId="77777777" w:rsidR="00987FDB" w:rsidRPr="00E22BD7" w:rsidRDefault="00987FDB" w:rsidP="00E22BD7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E22BD7">
              <w:rPr>
                <w:rFonts w:asciiTheme="majorHAnsi" w:hAnsiTheme="majorHAnsi" w:cstheme="majorHAnsi"/>
                <w:sz w:val="16"/>
                <w:szCs w:val="16"/>
              </w:rPr>
              <w:t>125  </w:t>
            </w:r>
          </w:p>
        </w:tc>
        <w:tc>
          <w:tcPr>
            <w:tcW w:w="793" w:type="dxa"/>
            <w:hideMark/>
          </w:tcPr>
          <w:p w14:paraId="2E809FAC" w14:textId="77777777" w:rsidR="00987FDB" w:rsidRPr="00E22BD7" w:rsidRDefault="00987FDB" w:rsidP="00E22BD7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E22BD7">
              <w:rPr>
                <w:rFonts w:asciiTheme="majorHAnsi" w:hAnsiTheme="majorHAnsi" w:cstheme="majorHAnsi"/>
                <w:sz w:val="16"/>
                <w:szCs w:val="16"/>
              </w:rPr>
              <w:t>97</w:t>
            </w:r>
          </w:p>
        </w:tc>
        <w:tc>
          <w:tcPr>
            <w:tcW w:w="986" w:type="dxa"/>
            <w:hideMark/>
          </w:tcPr>
          <w:p w14:paraId="177A6221" w14:textId="77777777" w:rsidR="00987FDB" w:rsidRPr="00E22BD7" w:rsidRDefault="00987FDB" w:rsidP="00E22BD7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E22BD7">
              <w:rPr>
                <w:rFonts w:asciiTheme="majorHAnsi" w:hAnsiTheme="majorHAnsi" w:cstheme="majorHAnsi"/>
                <w:sz w:val="16"/>
                <w:szCs w:val="16"/>
              </w:rPr>
              <w:t>91</w:t>
            </w:r>
          </w:p>
        </w:tc>
        <w:tc>
          <w:tcPr>
            <w:tcW w:w="1208" w:type="dxa"/>
            <w:hideMark/>
          </w:tcPr>
          <w:p w14:paraId="4D133AE5" w14:textId="77777777" w:rsidR="00987FDB" w:rsidRPr="00E22BD7" w:rsidRDefault="00987FDB" w:rsidP="00E22BD7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E22BD7">
              <w:rPr>
                <w:rFonts w:asciiTheme="majorHAnsi" w:hAnsiTheme="majorHAnsi" w:cstheme="majorHAnsi"/>
                <w:sz w:val="16"/>
                <w:szCs w:val="16"/>
              </w:rPr>
              <w:t>95  </w:t>
            </w:r>
          </w:p>
        </w:tc>
        <w:tc>
          <w:tcPr>
            <w:tcW w:w="1229" w:type="dxa"/>
            <w:hideMark/>
          </w:tcPr>
          <w:p w14:paraId="75C731CA" w14:textId="77777777" w:rsidR="00987FDB" w:rsidRPr="00E22BD7" w:rsidRDefault="00987FDB" w:rsidP="00E22BD7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E22BD7">
              <w:rPr>
                <w:rFonts w:asciiTheme="majorHAnsi" w:hAnsiTheme="majorHAnsi" w:cstheme="majorHAnsi"/>
                <w:sz w:val="16"/>
                <w:szCs w:val="16"/>
              </w:rPr>
              <w:t>95 </w:t>
            </w:r>
          </w:p>
        </w:tc>
      </w:tr>
      <w:tr w:rsidR="00987FDB" w:rsidRPr="00893411" w14:paraId="283D03D1" w14:textId="77777777" w:rsidTr="00E22BD7">
        <w:trPr>
          <w:trHeight w:val="20"/>
        </w:trPr>
        <w:tc>
          <w:tcPr>
            <w:tcW w:w="1820" w:type="dxa"/>
            <w:hideMark/>
          </w:tcPr>
          <w:p w14:paraId="7B08548D" w14:textId="77777777" w:rsidR="00987FDB" w:rsidRPr="00E22BD7" w:rsidRDefault="00987FDB" w:rsidP="00E22BD7">
            <w:pPr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 w:rsidRPr="00E22BD7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Reaction time (min) </w:t>
            </w:r>
          </w:p>
        </w:tc>
        <w:tc>
          <w:tcPr>
            <w:tcW w:w="1201" w:type="dxa"/>
            <w:hideMark/>
          </w:tcPr>
          <w:p w14:paraId="09A0AE6C" w14:textId="77777777" w:rsidR="00987FDB" w:rsidRPr="00E22BD7" w:rsidRDefault="00987FDB" w:rsidP="00E22BD7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E22BD7">
              <w:rPr>
                <w:rFonts w:asciiTheme="majorHAnsi" w:hAnsiTheme="majorHAnsi" w:cstheme="majorHAnsi"/>
                <w:sz w:val="16"/>
                <w:szCs w:val="16"/>
              </w:rPr>
              <w:t>10  </w:t>
            </w:r>
          </w:p>
        </w:tc>
        <w:tc>
          <w:tcPr>
            <w:tcW w:w="1200" w:type="dxa"/>
            <w:hideMark/>
          </w:tcPr>
          <w:p w14:paraId="745008D3" w14:textId="77777777" w:rsidR="00987FDB" w:rsidRPr="00E22BD7" w:rsidRDefault="00987FDB" w:rsidP="00E22BD7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E22BD7">
              <w:rPr>
                <w:rFonts w:asciiTheme="majorHAnsi" w:hAnsiTheme="majorHAnsi" w:cstheme="majorHAnsi"/>
                <w:sz w:val="16"/>
                <w:szCs w:val="16"/>
              </w:rPr>
              <w:t>10 </w:t>
            </w:r>
          </w:p>
        </w:tc>
        <w:tc>
          <w:tcPr>
            <w:tcW w:w="1056" w:type="dxa"/>
            <w:hideMark/>
          </w:tcPr>
          <w:p w14:paraId="3D6F6B35" w14:textId="77777777" w:rsidR="00987FDB" w:rsidRPr="00E22BD7" w:rsidRDefault="00987FDB" w:rsidP="00E22BD7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E22BD7">
              <w:rPr>
                <w:rFonts w:asciiTheme="majorHAnsi" w:hAnsiTheme="majorHAnsi" w:cstheme="majorHAnsi"/>
                <w:sz w:val="16"/>
                <w:szCs w:val="16"/>
              </w:rPr>
              <w:t>10  </w:t>
            </w:r>
          </w:p>
        </w:tc>
        <w:tc>
          <w:tcPr>
            <w:tcW w:w="929" w:type="dxa"/>
            <w:hideMark/>
          </w:tcPr>
          <w:p w14:paraId="7670A119" w14:textId="77777777" w:rsidR="00987FDB" w:rsidRPr="00E22BD7" w:rsidRDefault="00987FDB" w:rsidP="00E22BD7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E22BD7">
              <w:rPr>
                <w:rFonts w:asciiTheme="majorHAnsi" w:hAnsiTheme="majorHAnsi" w:cstheme="majorHAnsi"/>
                <w:sz w:val="16"/>
                <w:szCs w:val="16"/>
              </w:rPr>
              <w:t>20  </w:t>
            </w:r>
          </w:p>
        </w:tc>
        <w:tc>
          <w:tcPr>
            <w:tcW w:w="893" w:type="dxa"/>
            <w:hideMark/>
          </w:tcPr>
          <w:p w14:paraId="59E13BE9" w14:textId="77777777" w:rsidR="00987FDB" w:rsidRPr="00E22BD7" w:rsidRDefault="00987FDB" w:rsidP="00E22BD7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E22BD7">
              <w:rPr>
                <w:rFonts w:asciiTheme="majorHAnsi" w:hAnsiTheme="majorHAnsi" w:cstheme="majorHAnsi"/>
                <w:sz w:val="16"/>
                <w:szCs w:val="16"/>
              </w:rPr>
              <w:t>10  </w:t>
            </w:r>
          </w:p>
        </w:tc>
        <w:tc>
          <w:tcPr>
            <w:tcW w:w="972" w:type="dxa"/>
            <w:hideMark/>
          </w:tcPr>
          <w:p w14:paraId="30C42EFD" w14:textId="77777777" w:rsidR="00987FDB" w:rsidRPr="00E22BD7" w:rsidRDefault="00987FDB" w:rsidP="00E22BD7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E22BD7">
              <w:rPr>
                <w:rFonts w:asciiTheme="majorHAnsi" w:hAnsiTheme="majorHAnsi" w:cstheme="majorHAnsi"/>
                <w:sz w:val="16"/>
                <w:szCs w:val="16"/>
              </w:rPr>
              <w:t>4  </w:t>
            </w:r>
          </w:p>
        </w:tc>
        <w:tc>
          <w:tcPr>
            <w:tcW w:w="972" w:type="dxa"/>
            <w:hideMark/>
          </w:tcPr>
          <w:p w14:paraId="714B757A" w14:textId="77777777" w:rsidR="00987FDB" w:rsidRPr="00E22BD7" w:rsidRDefault="00987FDB" w:rsidP="00E22BD7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E22BD7">
              <w:rPr>
                <w:rFonts w:asciiTheme="majorHAnsi" w:hAnsiTheme="majorHAnsi" w:cstheme="majorHAnsi"/>
                <w:sz w:val="16"/>
                <w:szCs w:val="16"/>
              </w:rPr>
              <w:t>4  </w:t>
            </w:r>
          </w:p>
        </w:tc>
        <w:tc>
          <w:tcPr>
            <w:tcW w:w="972" w:type="dxa"/>
            <w:hideMark/>
          </w:tcPr>
          <w:p w14:paraId="76E6B3CA" w14:textId="77777777" w:rsidR="00987FDB" w:rsidRPr="00E22BD7" w:rsidRDefault="00987FDB" w:rsidP="00E22BD7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E22BD7">
              <w:rPr>
                <w:rFonts w:asciiTheme="majorHAnsi" w:hAnsiTheme="majorHAnsi" w:cstheme="majorHAnsi"/>
                <w:sz w:val="16"/>
                <w:szCs w:val="16"/>
              </w:rPr>
              <w:t>4  </w:t>
            </w:r>
          </w:p>
        </w:tc>
        <w:tc>
          <w:tcPr>
            <w:tcW w:w="1157" w:type="dxa"/>
            <w:hideMark/>
          </w:tcPr>
          <w:p w14:paraId="0B8C50EF" w14:textId="77777777" w:rsidR="00987FDB" w:rsidRPr="00E22BD7" w:rsidRDefault="00987FDB" w:rsidP="00E22BD7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E22BD7">
              <w:rPr>
                <w:rFonts w:asciiTheme="majorHAnsi" w:hAnsiTheme="majorHAnsi" w:cstheme="majorHAnsi"/>
                <w:sz w:val="16"/>
                <w:szCs w:val="16"/>
              </w:rPr>
              <w:t>6  </w:t>
            </w:r>
          </w:p>
        </w:tc>
        <w:tc>
          <w:tcPr>
            <w:tcW w:w="793" w:type="dxa"/>
            <w:hideMark/>
          </w:tcPr>
          <w:p w14:paraId="2109A0BE" w14:textId="77777777" w:rsidR="00987FDB" w:rsidRPr="00E22BD7" w:rsidRDefault="00987FDB" w:rsidP="00E22BD7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E22BD7">
              <w:rPr>
                <w:rFonts w:asciiTheme="majorHAnsi" w:hAnsiTheme="majorHAnsi" w:cstheme="majorHAnsi"/>
                <w:sz w:val="16"/>
                <w:szCs w:val="16"/>
              </w:rPr>
              <w:t>8</w:t>
            </w:r>
          </w:p>
        </w:tc>
        <w:tc>
          <w:tcPr>
            <w:tcW w:w="986" w:type="dxa"/>
            <w:hideMark/>
          </w:tcPr>
          <w:p w14:paraId="09684A2E" w14:textId="77777777" w:rsidR="00987FDB" w:rsidRPr="00E22BD7" w:rsidRDefault="00987FDB" w:rsidP="00E22BD7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E22BD7">
              <w:rPr>
                <w:rFonts w:asciiTheme="majorHAnsi" w:hAnsiTheme="majorHAnsi" w:cstheme="majorHAnsi"/>
                <w:sz w:val="16"/>
                <w:szCs w:val="16"/>
              </w:rPr>
              <w:t>10</w:t>
            </w:r>
          </w:p>
        </w:tc>
        <w:tc>
          <w:tcPr>
            <w:tcW w:w="1208" w:type="dxa"/>
            <w:hideMark/>
          </w:tcPr>
          <w:p w14:paraId="00F2802F" w14:textId="77777777" w:rsidR="00987FDB" w:rsidRPr="00E22BD7" w:rsidRDefault="00987FDB" w:rsidP="00E22BD7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E22BD7">
              <w:rPr>
                <w:rFonts w:asciiTheme="majorHAnsi" w:hAnsiTheme="majorHAnsi" w:cstheme="majorHAnsi"/>
                <w:sz w:val="16"/>
                <w:szCs w:val="16"/>
              </w:rPr>
              <w:t>10 </w:t>
            </w:r>
          </w:p>
        </w:tc>
        <w:tc>
          <w:tcPr>
            <w:tcW w:w="1229" w:type="dxa"/>
            <w:hideMark/>
          </w:tcPr>
          <w:p w14:paraId="722C4AC3" w14:textId="77777777" w:rsidR="00987FDB" w:rsidRPr="00E22BD7" w:rsidRDefault="00987FDB" w:rsidP="00E22BD7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E22BD7">
              <w:rPr>
                <w:rFonts w:asciiTheme="majorHAnsi" w:hAnsiTheme="majorHAnsi" w:cstheme="majorHAnsi"/>
                <w:sz w:val="16"/>
                <w:szCs w:val="16"/>
              </w:rPr>
              <w:t>10 </w:t>
            </w:r>
          </w:p>
        </w:tc>
      </w:tr>
      <w:tr w:rsidR="00987FDB" w:rsidRPr="00893411" w14:paraId="6AF1F536" w14:textId="77777777" w:rsidTr="00E22BD7">
        <w:trPr>
          <w:trHeight w:val="20"/>
        </w:trPr>
        <w:tc>
          <w:tcPr>
            <w:tcW w:w="1820" w:type="dxa"/>
            <w:hideMark/>
          </w:tcPr>
          <w:p w14:paraId="47C83A5F" w14:textId="77777777" w:rsidR="00987FDB" w:rsidRPr="00E22BD7" w:rsidRDefault="00987FDB" w:rsidP="00E22BD7">
            <w:pPr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 w:rsidRPr="00E22BD7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Post-purification SPE cartridge </w:t>
            </w:r>
          </w:p>
        </w:tc>
        <w:tc>
          <w:tcPr>
            <w:tcW w:w="1201" w:type="dxa"/>
            <w:hideMark/>
          </w:tcPr>
          <w:p w14:paraId="6774395B" w14:textId="77777777" w:rsidR="00987FDB" w:rsidRPr="00E22BD7" w:rsidRDefault="00987FDB" w:rsidP="00E22BD7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E22BD7">
              <w:rPr>
                <w:rFonts w:asciiTheme="majorHAnsi" w:hAnsiTheme="majorHAnsi" w:cstheme="majorHAnsi"/>
                <w:sz w:val="16"/>
                <w:szCs w:val="16"/>
              </w:rPr>
              <w:t>CM </w:t>
            </w:r>
          </w:p>
        </w:tc>
        <w:tc>
          <w:tcPr>
            <w:tcW w:w="1200" w:type="dxa"/>
            <w:hideMark/>
          </w:tcPr>
          <w:p w14:paraId="70C95902" w14:textId="77777777" w:rsidR="00987FDB" w:rsidRPr="00E22BD7" w:rsidRDefault="00987FDB" w:rsidP="00E22BD7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E22BD7">
              <w:rPr>
                <w:rFonts w:asciiTheme="majorHAnsi" w:hAnsiTheme="majorHAnsi" w:cstheme="majorHAnsi"/>
                <w:sz w:val="16"/>
                <w:szCs w:val="16"/>
              </w:rPr>
              <w:t>CM </w:t>
            </w:r>
          </w:p>
        </w:tc>
        <w:tc>
          <w:tcPr>
            <w:tcW w:w="1056" w:type="dxa"/>
            <w:hideMark/>
          </w:tcPr>
          <w:p w14:paraId="776892B7" w14:textId="77777777" w:rsidR="00987FDB" w:rsidRPr="00E22BD7" w:rsidRDefault="00987FDB" w:rsidP="00E22BD7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E22BD7">
              <w:rPr>
                <w:rFonts w:asciiTheme="majorHAnsi" w:hAnsiTheme="majorHAnsi" w:cstheme="majorHAnsi"/>
                <w:sz w:val="16"/>
                <w:szCs w:val="16"/>
              </w:rPr>
              <w:t>Sep-Pak C18  </w:t>
            </w:r>
          </w:p>
        </w:tc>
        <w:tc>
          <w:tcPr>
            <w:tcW w:w="929" w:type="dxa"/>
            <w:hideMark/>
          </w:tcPr>
          <w:p w14:paraId="01D17364" w14:textId="77777777" w:rsidR="00987FDB" w:rsidRPr="00E22BD7" w:rsidRDefault="00987FDB" w:rsidP="00E22BD7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E22BD7">
              <w:rPr>
                <w:rFonts w:asciiTheme="majorHAnsi" w:hAnsiTheme="majorHAnsi" w:cstheme="majorHAnsi"/>
                <w:sz w:val="16"/>
                <w:szCs w:val="16"/>
              </w:rPr>
              <w:t>Oasis HLB Plus 225 mg </w:t>
            </w:r>
          </w:p>
        </w:tc>
        <w:tc>
          <w:tcPr>
            <w:tcW w:w="893" w:type="dxa"/>
            <w:hideMark/>
          </w:tcPr>
          <w:p w14:paraId="5B446F03" w14:textId="77777777" w:rsidR="00987FDB" w:rsidRPr="00E22BD7" w:rsidRDefault="00987FDB" w:rsidP="00E22BD7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E22BD7">
              <w:rPr>
                <w:rFonts w:asciiTheme="majorHAnsi" w:hAnsiTheme="majorHAnsi" w:cstheme="majorHAnsi"/>
                <w:sz w:val="16"/>
                <w:szCs w:val="16"/>
              </w:rPr>
              <w:t>Oasis HLB 30 mg, Sep-Pak QMA Plus Light 130 mg </w:t>
            </w:r>
          </w:p>
        </w:tc>
        <w:tc>
          <w:tcPr>
            <w:tcW w:w="972" w:type="dxa"/>
            <w:hideMark/>
          </w:tcPr>
          <w:p w14:paraId="6B639BF5" w14:textId="77777777" w:rsidR="00987FDB" w:rsidRPr="00E22BD7" w:rsidRDefault="00987FDB" w:rsidP="00E22BD7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E22BD7">
              <w:rPr>
                <w:rFonts w:asciiTheme="majorHAnsi" w:hAnsiTheme="majorHAnsi" w:cstheme="majorHAnsi"/>
                <w:sz w:val="16"/>
                <w:szCs w:val="16"/>
              </w:rPr>
              <w:t>Oasis HLB </w:t>
            </w:r>
          </w:p>
        </w:tc>
        <w:tc>
          <w:tcPr>
            <w:tcW w:w="972" w:type="dxa"/>
            <w:hideMark/>
          </w:tcPr>
          <w:p w14:paraId="6762FCFD" w14:textId="77777777" w:rsidR="00987FDB" w:rsidRPr="00E22BD7" w:rsidRDefault="00987FDB" w:rsidP="00E22BD7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E22BD7">
              <w:rPr>
                <w:rFonts w:asciiTheme="majorHAnsi" w:hAnsiTheme="majorHAnsi" w:cstheme="majorHAnsi"/>
                <w:sz w:val="16"/>
                <w:szCs w:val="16"/>
              </w:rPr>
              <w:t>Sep-Pak C18  </w:t>
            </w:r>
          </w:p>
        </w:tc>
        <w:tc>
          <w:tcPr>
            <w:tcW w:w="972" w:type="dxa"/>
            <w:hideMark/>
          </w:tcPr>
          <w:p w14:paraId="5B9060D5" w14:textId="77777777" w:rsidR="00987FDB" w:rsidRPr="00E22BD7" w:rsidRDefault="00987FDB" w:rsidP="00E22BD7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E22BD7">
              <w:rPr>
                <w:rFonts w:asciiTheme="majorHAnsi" w:hAnsiTheme="majorHAnsi" w:cstheme="majorHAnsi"/>
                <w:sz w:val="16"/>
                <w:szCs w:val="16"/>
              </w:rPr>
              <w:t>Sep-Pak C18 Plus </w:t>
            </w:r>
          </w:p>
        </w:tc>
        <w:tc>
          <w:tcPr>
            <w:tcW w:w="1157" w:type="dxa"/>
            <w:hideMark/>
          </w:tcPr>
          <w:p w14:paraId="4CDFACEF" w14:textId="77777777" w:rsidR="00987FDB" w:rsidRPr="00E22BD7" w:rsidRDefault="00987FDB" w:rsidP="00E22BD7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E22BD7">
              <w:rPr>
                <w:rFonts w:asciiTheme="majorHAnsi" w:hAnsiTheme="majorHAnsi" w:cstheme="majorHAnsi"/>
                <w:sz w:val="16"/>
                <w:szCs w:val="16"/>
              </w:rPr>
              <w:t>Sep-Pak  Light C18 </w:t>
            </w:r>
          </w:p>
        </w:tc>
        <w:tc>
          <w:tcPr>
            <w:tcW w:w="793" w:type="dxa"/>
            <w:hideMark/>
          </w:tcPr>
          <w:p w14:paraId="3BFA39B2" w14:textId="77777777" w:rsidR="00987FDB" w:rsidRPr="00E22BD7" w:rsidRDefault="00987FDB" w:rsidP="00E22BD7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E22BD7">
              <w:rPr>
                <w:rFonts w:asciiTheme="majorHAnsi" w:hAnsiTheme="majorHAnsi" w:cstheme="majorHAnsi"/>
                <w:sz w:val="16"/>
                <w:szCs w:val="16"/>
              </w:rPr>
              <w:t>Sep-Pak C18  </w:t>
            </w:r>
          </w:p>
        </w:tc>
        <w:tc>
          <w:tcPr>
            <w:tcW w:w="986" w:type="dxa"/>
            <w:hideMark/>
          </w:tcPr>
          <w:p w14:paraId="09843896" w14:textId="77777777" w:rsidR="00987FDB" w:rsidRPr="00E22BD7" w:rsidRDefault="00987FDB" w:rsidP="00E22BD7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E22BD7">
              <w:rPr>
                <w:rFonts w:asciiTheme="majorHAnsi" w:hAnsiTheme="majorHAnsi" w:cstheme="majorHAnsi"/>
                <w:sz w:val="16"/>
                <w:szCs w:val="16"/>
              </w:rPr>
              <w:t>HLB</w:t>
            </w:r>
          </w:p>
        </w:tc>
        <w:tc>
          <w:tcPr>
            <w:tcW w:w="1208" w:type="dxa"/>
            <w:hideMark/>
          </w:tcPr>
          <w:p w14:paraId="307B7A95" w14:textId="77777777" w:rsidR="00987FDB" w:rsidRPr="00E22BD7" w:rsidRDefault="00987FDB" w:rsidP="00E22BD7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E22BD7">
              <w:rPr>
                <w:rFonts w:asciiTheme="majorHAnsi" w:hAnsiTheme="majorHAnsi" w:cstheme="majorHAnsi"/>
                <w:sz w:val="16"/>
                <w:szCs w:val="16"/>
              </w:rPr>
              <w:t>Accell Plus CM short </w:t>
            </w:r>
          </w:p>
        </w:tc>
        <w:tc>
          <w:tcPr>
            <w:tcW w:w="1229" w:type="dxa"/>
            <w:hideMark/>
          </w:tcPr>
          <w:p w14:paraId="0C1A606D" w14:textId="77777777" w:rsidR="00987FDB" w:rsidRPr="00E22BD7" w:rsidRDefault="00987FDB" w:rsidP="00E22BD7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E22BD7">
              <w:rPr>
                <w:rFonts w:asciiTheme="majorHAnsi" w:hAnsiTheme="majorHAnsi" w:cstheme="majorHAnsi"/>
                <w:sz w:val="16"/>
                <w:szCs w:val="16"/>
              </w:rPr>
              <w:t>Strata X 60mg </w:t>
            </w:r>
          </w:p>
        </w:tc>
      </w:tr>
      <w:tr w:rsidR="00987FDB" w:rsidRPr="00893411" w14:paraId="6D10210D" w14:textId="77777777" w:rsidTr="00E22BD7">
        <w:trPr>
          <w:trHeight w:val="20"/>
        </w:trPr>
        <w:tc>
          <w:tcPr>
            <w:tcW w:w="1820" w:type="dxa"/>
            <w:hideMark/>
          </w:tcPr>
          <w:p w14:paraId="5F58FA9F" w14:textId="77777777" w:rsidR="00987FDB" w:rsidRPr="00E22BD7" w:rsidRDefault="00987FDB" w:rsidP="00E22BD7">
            <w:pPr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 w:rsidRPr="00E22BD7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Formulation &amp; Stabilisers </w:t>
            </w:r>
          </w:p>
        </w:tc>
        <w:tc>
          <w:tcPr>
            <w:tcW w:w="1201" w:type="dxa"/>
            <w:hideMark/>
          </w:tcPr>
          <w:p w14:paraId="73939614" w14:textId="77777777" w:rsidR="00987FDB" w:rsidRPr="00E22BD7" w:rsidRDefault="00987FDB" w:rsidP="00E22BD7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E22BD7">
              <w:rPr>
                <w:rFonts w:asciiTheme="majorHAnsi" w:hAnsiTheme="majorHAnsi" w:cstheme="majorHAnsi"/>
                <w:sz w:val="16"/>
                <w:szCs w:val="16"/>
              </w:rPr>
              <w:t>Reaction mixture passed through CM, diluted with 0.9% NaCl </w:t>
            </w:r>
          </w:p>
        </w:tc>
        <w:tc>
          <w:tcPr>
            <w:tcW w:w="1200" w:type="dxa"/>
            <w:hideMark/>
          </w:tcPr>
          <w:p w14:paraId="7FF161D1" w14:textId="77777777" w:rsidR="00987FDB" w:rsidRPr="00E22BD7" w:rsidRDefault="00987FDB" w:rsidP="00E22BD7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E22BD7">
              <w:rPr>
                <w:rFonts w:asciiTheme="majorHAnsi" w:hAnsiTheme="majorHAnsi" w:cstheme="majorHAnsi"/>
                <w:sz w:val="16"/>
                <w:szCs w:val="16"/>
              </w:rPr>
              <w:t>Reaction mixture passed through CM, diluted with 0.9% NaCl </w:t>
            </w:r>
          </w:p>
        </w:tc>
        <w:tc>
          <w:tcPr>
            <w:tcW w:w="1056" w:type="dxa"/>
            <w:hideMark/>
          </w:tcPr>
          <w:p w14:paraId="6A428622" w14:textId="77777777" w:rsidR="00987FDB" w:rsidRPr="00E22BD7" w:rsidRDefault="00987FDB" w:rsidP="00E22BD7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E22BD7">
              <w:rPr>
                <w:rFonts w:asciiTheme="majorHAnsi" w:hAnsiTheme="majorHAnsi" w:cstheme="majorHAnsi"/>
                <w:sz w:val="16"/>
                <w:szCs w:val="16"/>
              </w:rPr>
              <w:t>0.5 mL Ethanol, 9.5 mL 0.9% NaCl </w:t>
            </w:r>
          </w:p>
        </w:tc>
        <w:tc>
          <w:tcPr>
            <w:tcW w:w="929" w:type="dxa"/>
            <w:hideMark/>
          </w:tcPr>
          <w:p w14:paraId="1520C642" w14:textId="77777777" w:rsidR="00987FDB" w:rsidRPr="00E22BD7" w:rsidRDefault="00987FDB" w:rsidP="00E22BD7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E22BD7">
              <w:rPr>
                <w:rFonts w:asciiTheme="majorHAnsi" w:hAnsiTheme="majorHAnsi" w:cstheme="majorHAnsi"/>
                <w:sz w:val="16"/>
                <w:szCs w:val="16"/>
              </w:rPr>
              <w:t>1 mL Ethanol, 9 mL 0.9% NaCl </w:t>
            </w:r>
          </w:p>
        </w:tc>
        <w:tc>
          <w:tcPr>
            <w:tcW w:w="893" w:type="dxa"/>
            <w:hideMark/>
          </w:tcPr>
          <w:p w14:paraId="256287C7" w14:textId="77777777" w:rsidR="00987FDB" w:rsidRPr="00E22BD7" w:rsidRDefault="00987FDB" w:rsidP="00E22BD7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E22BD7">
              <w:rPr>
                <w:rFonts w:asciiTheme="majorHAnsi" w:hAnsiTheme="majorHAnsi" w:cstheme="majorHAnsi"/>
                <w:sz w:val="16"/>
                <w:szCs w:val="16"/>
              </w:rPr>
              <w:t>0.5 mL 1:1 ethanol water, 1 mg ascorbic acid </w:t>
            </w:r>
          </w:p>
        </w:tc>
        <w:tc>
          <w:tcPr>
            <w:tcW w:w="972" w:type="dxa"/>
            <w:hideMark/>
          </w:tcPr>
          <w:p w14:paraId="4FFFA0CD" w14:textId="77777777" w:rsidR="00987FDB" w:rsidRPr="00E22BD7" w:rsidRDefault="00987FDB" w:rsidP="00E22BD7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E22BD7">
              <w:rPr>
                <w:rFonts w:asciiTheme="majorHAnsi" w:hAnsiTheme="majorHAnsi" w:cstheme="majorHAnsi"/>
                <w:sz w:val="16"/>
                <w:szCs w:val="16"/>
              </w:rPr>
              <w:t>0.9 mL ethanol, 9.1 mL 0.9% NaCl </w:t>
            </w:r>
          </w:p>
        </w:tc>
        <w:tc>
          <w:tcPr>
            <w:tcW w:w="972" w:type="dxa"/>
            <w:hideMark/>
          </w:tcPr>
          <w:p w14:paraId="1CC8CB91" w14:textId="77777777" w:rsidR="00987FDB" w:rsidRPr="00E22BD7" w:rsidRDefault="00987FDB" w:rsidP="00E22BD7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E22BD7">
              <w:rPr>
                <w:rFonts w:asciiTheme="majorHAnsi" w:hAnsiTheme="majorHAnsi" w:cstheme="majorHAnsi"/>
                <w:sz w:val="16"/>
                <w:szCs w:val="16"/>
              </w:rPr>
              <w:t>3 mL ethanol, 10 mL 0.9% NaCl </w:t>
            </w:r>
          </w:p>
        </w:tc>
        <w:tc>
          <w:tcPr>
            <w:tcW w:w="972" w:type="dxa"/>
            <w:hideMark/>
          </w:tcPr>
          <w:p w14:paraId="5E362D26" w14:textId="77777777" w:rsidR="00987FDB" w:rsidRPr="00E22BD7" w:rsidRDefault="00987FDB" w:rsidP="00E22BD7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E22BD7">
              <w:rPr>
                <w:rFonts w:asciiTheme="majorHAnsi" w:hAnsiTheme="majorHAnsi" w:cstheme="majorHAnsi"/>
                <w:sz w:val="16"/>
                <w:szCs w:val="16"/>
              </w:rPr>
              <w:t>2 mL 1:1 ethanol: water, 10 mL 0.9% NaCl </w:t>
            </w:r>
          </w:p>
        </w:tc>
        <w:tc>
          <w:tcPr>
            <w:tcW w:w="1157" w:type="dxa"/>
            <w:hideMark/>
          </w:tcPr>
          <w:p w14:paraId="5F6F02D7" w14:textId="77777777" w:rsidR="00987FDB" w:rsidRPr="00E22BD7" w:rsidRDefault="00987FDB" w:rsidP="00E22BD7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E22BD7">
              <w:rPr>
                <w:rFonts w:asciiTheme="majorHAnsi" w:hAnsiTheme="majorHAnsi" w:cstheme="majorHAnsi"/>
                <w:sz w:val="16"/>
                <w:szCs w:val="16"/>
              </w:rPr>
              <w:t>2 mL ethanol/water 1:1, 15 mL PBS </w:t>
            </w:r>
          </w:p>
        </w:tc>
        <w:tc>
          <w:tcPr>
            <w:tcW w:w="793" w:type="dxa"/>
            <w:hideMark/>
          </w:tcPr>
          <w:p w14:paraId="40CCCB7F" w14:textId="77777777" w:rsidR="00987FDB" w:rsidRPr="00E22BD7" w:rsidRDefault="00987FDB" w:rsidP="00E22BD7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E22BD7">
              <w:rPr>
                <w:rFonts w:asciiTheme="majorHAnsi" w:hAnsiTheme="majorHAnsi" w:cstheme="majorHAnsi"/>
                <w:sz w:val="16"/>
                <w:szCs w:val="16"/>
              </w:rPr>
              <w:t>1.5 mL 60% ethanol, 8.6 mL 0.9% NaCl</w:t>
            </w:r>
          </w:p>
        </w:tc>
        <w:tc>
          <w:tcPr>
            <w:tcW w:w="986" w:type="dxa"/>
            <w:hideMark/>
          </w:tcPr>
          <w:p w14:paraId="0BA7955E" w14:textId="77777777" w:rsidR="00987FDB" w:rsidRPr="00E22BD7" w:rsidRDefault="00987FDB" w:rsidP="00E22BD7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E22BD7">
              <w:rPr>
                <w:rFonts w:asciiTheme="majorHAnsi" w:hAnsiTheme="majorHAnsi" w:cstheme="majorHAnsi"/>
                <w:sz w:val="16"/>
                <w:szCs w:val="16"/>
              </w:rPr>
              <w:t>1.2 mL 56% ethanol, 8 mL 0.9% NaCl, 5 mg/mL sodium ascorbate</w:t>
            </w:r>
          </w:p>
        </w:tc>
        <w:tc>
          <w:tcPr>
            <w:tcW w:w="1208" w:type="dxa"/>
            <w:hideMark/>
          </w:tcPr>
          <w:p w14:paraId="3719DC8A" w14:textId="77777777" w:rsidR="00987FDB" w:rsidRPr="00E22BD7" w:rsidRDefault="00987FDB" w:rsidP="00E22BD7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E22BD7">
              <w:rPr>
                <w:rFonts w:asciiTheme="majorHAnsi" w:hAnsiTheme="majorHAnsi" w:cstheme="majorHAnsi"/>
                <w:sz w:val="16"/>
                <w:szCs w:val="16"/>
              </w:rPr>
              <w:t>Reaction mixture passed through CM, diluted with 0.9% NaCl </w:t>
            </w:r>
          </w:p>
        </w:tc>
        <w:tc>
          <w:tcPr>
            <w:tcW w:w="1229" w:type="dxa"/>
            <w:hideMark/>
          </w:tcPr>
          <w:p w14:paraId="762E661B" w14:textId="77777777" w:rsidR="00987FDB" w:rsidRPr="00E22BD7" w:rsidRDefault="00987FDB" w:rsidP="00E22BD7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E22BD7">
              <w:rPr>
                <w:rFonts w:asciiTheme="majorHAnsi" w:hAnsiTheme="majorHAnsi" w:cstheme="majorHAnsi"/>
                <w:sz w:val="16"/>
                <w:szCs w:val="16"/>
              </w:rPr>
              <w:t>0.5 mL ethanol, 10.5 mL 0.9% NaCl, 5 mg sodium ascorbate </w:t>
            </w:r>
          </w:p>
        </w:tc>
      </w:tr>
      <w:tr w:rsidR="00987FDB" w:rsidRPr="00893411" w14:paraId="6E62537D" w14:textId="77777777" w:rsidTr="00E22BD7">
        <w:trPr>
          <w:trHeight w:val="20"/>
        </w:trPr>
        <w:tc>
          <w:tcPr>
            <w:tcW w:w="1820" w:type="dxa"/>
            <w:hideMark/>
          </w:tcPr>
          <w:p w14:paraId="1ED0EAAF" w14:textId="77777777" w:rsidR="00987FDB" w:rsidRPr="00E22BD7" w:rsidRDefault="00987FDB" w:rsidP="00E22BD7">
            <w:pPr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 w:rsidRPr="00E22BD7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Total procedure time (min) </w:t>
            </w:r>
          </w:p>
        </w:tc>
        <w:tc>
          <w:tcPr>
            <w:tcW w:w="1201" w:type="dxa"/>
            <w:hideMark/>
          </w:tcPr>
          <w:p w14:paraId="4FC7F1E6" w14:textId="77777777" w:rsidR="00987FDB" w:rsidRPr="00E22BD7" w:rsidRDefault="00987FDB" w:rsidP="00E22BD7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E22BD7">
              <w:rPr>
                <w:rFonts w:asciiTheme="majorHAnsi" w:hAnsiTheme="majorHAnsi" w:cstheme="majorHAnsi"/>
                <w:sz w:val="16"/>
                <w:szCs w:val="16"/>
              </w:rPr>
              <w:t>Not reported </w:t>
            </w:r>
          </w:p>
        </w:tc>
        <w:tc>
          <w:tcPr>
            <w:tcW w:w="1200" w:type="dxa"/>
            <w:hideMark/>
          </w:tcPr>
          <w:p w14:paraId="4497D27B" w14:textId="77777777" w:rsidR="00987FDB" w:rsidRPr="00E22BD7" w:rsidRDefault="00987FDB" w:rsidP="00E22BD7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E22BD7">
              <w:rPr>
                <w:rFonts w:asciiTheme="majorHAnsi" w:hAnsiTheme="majorHAnsi" w:cstheme="majorHAnsi"/>
                <w:sz w:val="16"/>
                <w:szCs w:val="16"/>
              </w:rPr>
              <w:t>Not reported </w:t>
            </w:r>
          </w:p>
        </w:tc>
        <w:tc>
          <w:tcPr>
            <w:tcW w:w="1056" w:type="dxa"/>
            <w:hideMark/>
          </w:tcPr>
          <w:p w14:paraId="0F728EEE" w14:textId="77777777" w:rsidR="00987FDB" w:rsidRPr="00E22BD7" w:rsidRDefault="00987FDB" w:rsidP="00E22BD7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E22BD7">
              <w:rPr>
                <w:rFonts w:asciiTheme="majorHAnsi" w:hAnsiTheme="majorHAnsi" w:cstheme="majorHAnsi"/>
                <w:sz w:val="16"/>
                <w:szCs w:val="16"/>
              </w:rPr>
              <w:t>15 </w:t>
            </w:r>
          </w:p>
        </w:tc>
        <w:tc>
          <w:tcPr>
            <w:tcW w:w="929" w:type="dxa"/>
            <w:hideMark/>
          </w:tcPr>
          <w:p w14:paraId="38E1F68F" w14:textId="77777777" w:rsidR="00987FDB" w:rsidRPr="00E22BD7" w:rsidRDefault="00987FDB" w:rsidP="00E22BD7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E22BD7">
              <w:rPr>
                <w:rFonts w:asciiTheme="majorHAnsi" w:hAnsiTheme="majorHAnsi" w:cstheme="majorHAnsi"/>
                <w:sz w:val="16"/>
                <w:szCs w:val="16"/>
              </w:rPr>
              <w:t>35</w:t>
            </w:r>
          </w:p>
        </w:tc>
        <w:tc>
          <w:tcPr>
            <w:tcW w:w="893" w:type="dxa"/>
            <w:hideMark/>
          </w:tcPr>
          <w:p w14:paraId="4FBCAB55" w14:textId="77777777" w:rsidR="00987FDB" w:rsidRPr="00E22BD7" w:rsidRDefault="00987FDB" w:rsidP="00E22BD7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E22BD7">
              <w:rPr>
                <w:rFonts w:asciiTheme="majorHAnsi" w:hAnsiTheme="majorHAnsi" w:cstheme="majorHAnsi"/>
                <w:sz w:val="16"/>
                <w:szCs w:val="16"/>
              </w:rPr>
              <w:t>35  </w:t>
            </w:r>
          </w:p>
        </w:tc>
        <w:tc>
          <w:tcPr>
            <w:tcW w:w="972" w:type="dxa"/>
            <w:hideMark/>
          </w:tcPr>
          <w:p w14:paraId="1405BE7D" w14:textId="77777777" w:rsidR="00987FDB" w:rsidRPr="00E22BD7" w:rsidRDefault="00987FDB" w:rsidP="00E22BD7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E22BD7">
              <w:rPr>
                <w:rFonts w:asciiTheme="majorHAnsi" w:hAnsiTheme="majorHAnsi" w:cstheme="majorHAnsi"/>
                <w:sz w:val="16"/>
                <w:szCs w:val="16"/>
              </w:rPr>
              <w:t>Not reported </w:t>
            </w:r>
          </w:p>
        </w:tc>
        <w:tc>
          <w:tcPr>
            <w:tcW w:w="972" w:type="dxa"/>
            <w:hideMark/>
          </w:tcPr>
          <w:p w14:paraId="3B697663" w14:textId="77777777" w:rsidR="00987FDB" w:rsidRPr="00E22BD7" w:rsidRDefault="00987FDB" w:rsidP="00E22BD7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E22BD7">
              <w:rPr>
                <w:rFonts w:asciiTheme="majorHAnsi" w:hAnsiTheme="majorHAnsi" w:cstheme="majorHAnsi"/>
                <w:sz w:val="16"/>
                <w:szCs w:val="16"/>
              </w:rPr>
              <w:t>Not reported </w:t>
            </w:r>
          </w:p>
        </w:tc>
        <w:tc>
          <w:tcPr>
            <w:tcW w:w="972" w:type="dxa"/>
            <w:hideMark/>
          </w:tcPr>
          <w:p w14:paraId="57EF778D" w14:textId="77777777" w:rsidR="00987FDB" w:rsidRPr="00E22BD7" w:rsidRDefault="00987FDB" w:rsidP="00E22BD7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E22BD7">
              <w:rPr>
                <w:rFonts w:asciiTheme="majorHAnsi" w:hAnsiTheme="majorHAnsi" w:cstheme="majorHAnsi"/>
                <w:sz w:val="16"/>
                <w:szCs w:val="16"/>
              </w:rPr>
              <w:t>Not reported </w:t>
            </w:r>
          </w:p>
        </w:tc>
        <w:tc>
          <w:tcPr>
            <w:tcW w:w="1157" w:type="dxa"/>
            <w:hideMark/>
          </w:tcPr>
          <w:p w14:paraId="18CA2FEC" w14:textId="77777777" w:rsidR="00987FDB" w:rsidRPr="00E22BD7" w:rsidRDefault="00987FDB" w:rsidP="00E22BD7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E22BD7">
              <w:rPr>
                <w:rFonts w:asciiTheme="majorHAnsi" w:hAnsiTheme="majorHAnsi" w:cstheme="majorHAnsi"/>
                <w:sz w:val="16"/>
                <w:szCs w:val="16"/>
              </w:rPr>
              <w:t>38 </w:t>
            </w:r>
          </w:p>
        </w:tc>
        <w:tc>
          <w:tcPr>
            <w:tcW w:w="793" w:type="dxa"/>
            <w:hideMark/>
          </w:tcPr>
          <w:p w14:paraId="1F9D2017" w14:textId="77777777" w:rsidR="00987FDB" w:rsidRPr="00E22BD7" w:rsidRDefault="00987FDB" w:rsidP="00E22BD7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E22BD7">
              <w:rPr>
                <w:rFonts w:asciiTheme="majorHAnsi" w:hAnsiTheme="majorHAnsi" w:cstheme="majorHAnsi"/>
                <w:sz w:val="16"/>
                <w:szCs w:val="16"/>
              </w:rPr>
              <w:t>24</w:t>
            </w:r>
          </w:p>
        </w:tc>
        <w:tc>
          <w:tcPr>
            <w:tcW w:w="986" w:type="dxa"/>
            <w:hideMark/>
          </w:tcPr>
          <w:p w14:paraId="69E4E466" w14:textId="77777777" w:rsidR="00987FDB" w:rsidRPr="00E22BD7" w:rsidRDefault="00987FDB" w:rsidP="00E22BD7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E22BD7">
              <w:rPr>
                <w:rFonts w:asciiTheme="majorHAnsi" w:hAnsiTheme="majorHAnsi" w:cstheme="majorHAnsi"/>
                <w:sz w:val="16"/>
                <w:szCs w:val="16"/>
              </w:rPr>
              <w:t>Not reported</w:t>
            </w:r>
          </w:p>
        </w:tc>
        <w:tc>
          <w:tcPr>
            <w:tcW w:w="1208" w:type="dxa"/>
            <w:hideMark/>
          </w:tcPr>
          <w:p w14:paraId="0D1B194A" w14:textId="77777777" w:rsidR="00987FDB" w:rsidRPr="00E22BD7" w:rsidRDefault="00987FDB" w:rsidP="00E22BD7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E22BD7">
              <w:rPr>
                <w:rFonts w:asciiTheme="majorHAnsi" w:hAnsiTheme="majorHAnsi" w:cstheme="majorHAnsi"/>
                <w:sz w:val="16"/>
                <w:szCs w:val="16"/>
              </w:rPr>
              <w:t>45  </w:t>
            </w:r>
          </w:p>
        </w:tc>
        <w:tc>
          <w:tcPr>
            <w:tcW w:w="1229" w:type="dxa"/>
            <w:hideMark/>
          </w:tcPr>
          <w:p w14:paraId="63A5E580" w14:textId="77777777" w:rsidR="00987FDB" w:rsidRPr="00E22BD7" w:rsidRDefault="00987FDB" w:rsidP="00E22BD7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E22BD7">
              <w:rPr>
                <w:rFonts w:asciiTheme="majorHAnsi" w:hAnsiTheme="majorHAnsi" w:cstheme="majorHAnsi"/>
                <w:sz w:val="16"/>
                <w:szCs w:val="16"/>
              </w:rPr>
              <w:t>25 </w:t>
            </w:r>
          </w:p>
        </w:tc>
      </w:tr>
      <w:tr w:rsidR="00987FDB" w:rsidRPr="00893411" w14:paraId="4DBED358" w14:textId="77777777" w:rsidTr="00E22BD7">
        <w:trPr>
          <w:trHeight w:val="20"/>
        </w:trPr>
        <w:tc>
          <w:tcPr>
            <w:tcW w:w="1820" w:type="dxa"/>
            <w:hideMark/>
          </w:tcPr>
          <w:p w14:paraId="4D29C324" w14:textId="77777777" w:rsidR="00987FDB" w:rsidRPr="00E22BD7" w:rsidRDefault="00987FDB" w:rsidP="00E22BD7">
            <w:pPr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 w:rsidRPr="00E22BD7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Yield (MBq)</w:t>
            </w:r>
          </w:p>
        </w:tc>
        <w:tc>
          <w:tcPr>
            <w:tcW w:w="1201" w:type="dxa"/>
            <w:hideMark/>
          </w:tcPr>
          <w:p w14:paraId="56302919" w14:textId="77777777" w:rsidR="00987FDB" w:rsidRPr="00E22BD7" w:rsidRDefault="00987FDB" w:rsidP="00E22BD7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E22BD7">
              <w:rPr>
                <w:rFonts w:asciiTheme="majorHAnsi" w:hAnsiTheme="majorHAnsi" w:cstheme="majorHAnsi"/>
                <w:sz w:val="16"/>
                <w:szCs w:val="16"/>
              </w:rPr>
              <w:t>740-1700  </w:t>
            </w:r>
          </w:p>
        </w:tc>
        <w:tc>
          <w:tcPr>
            <w:tcW w:w="1200" w:type="dxa"/>
            <w:hideMark/>
          </w:tcPr>
          <w:p w14:paraId="10A588F0" w14:textId="77777777" w:rsidR="00987FDB" w:rsidRPr="00E22BD7" w:rsidRDefault="00987FDB" w:rsidP="00E22BD7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E22BD7">
              <w:rPr>
                <w:rFonts w:asciiTheme="majorHAnsi" w:hAnsiTheme="majorHAnsi" w:cstheme="majorHAnsi"/>
                <w:sz w:val="16"/>
                <w:szCs w:val="16"/>
              </w:rPr>
              <w:t>740-1700 </w:t>
            </w:r>
          </w:p>
        </w:tc>
        <w:tc>
          <w:tcPr>
            <w:tcW w:w="1056" w:type="dxa"/>
            <w:hideMark/>
          </w:tcPr>
          <w:p w14:paraId="39832565" w14:textId="77777777" w:rsidR="00987FDB" w:rsidRPr="00E22BD7" w:rsidRDefault="00987FDB" w:rsidP="00E22BD7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E22BD7">
              <w:rPr>
                <w:rFonts w:asciiTheme="majorHAnsi" w:hAnsiTheme="majorHAnsi" w:cstheme="majorHAnsi"/>
                <w:sz w:val="16"/>
                <w:szCs w:val="16"/>
              </w:rPr>
              <w:t>850-930 </w:t>
            </w:r>
          </w:p>
        </w:tc>
        <w:tc>
          <w:tcPr>
            <w:tcW w:w="929" w:type="dxa"/>
            <w:hideMark/>
          </w:tcPr>
          <w:p w14:paraId="773E7518" w14:textId="77777777" w:rsidR="00987FDB" w:rsidRPr="00E22BD7" w:rsidRDefault="00987FDB" w:rsidP="00E22BD7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E22BD7">
              <w:rPr>
                <w:rFonts w:asciiTheme="majorHAnsi" w:hAnsiTheme="majorHAnsi" w:cstheme="majorHAnsi"/>
                <w:sz w:val="16"/>
                <w:szCs w:val="16"/>
              </w:rPr>
              <w:t>360-850  </w:t>
            </w:r>
          </w:p>
        </w:tc>
        <w:tc>
          <w:tcPr>
            <w:tcW w:w="893" w:type="dxa"/>
            <w:hideMark/>
          </w:tcPr>
          <w:p w14:paraId="321F1F04" w14:textId="77777777" w:rsidR="00987FDB" w:rsidRPr="00E22BD7" w:rsidRDefault="00987FDB" w:rsidP="00E22BD7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E22BD7">
              <w:rPr>
                <w:rFonts w:asciiTheme="majorHAnsi" w:hAnsiTheme="majorHAnsi" w:cstheme="majorHAnsi"/>
                <w:sz w:val="16"/>
                <w:szCs w:val="16"/>
              </w:rPr>
              <w:t>Not reported </w:t>
            </w:r>
          </w:p>
        </w:tc>
        <w:tc>
          <w:tcPr>
            <w:tcW w:w="972" w:type="dxa"/>
            <w:hideMark/>
          </w:tcPr>
          <w:p w14:paraId="6EF5BBAF" w14:textId="77777777" w:rsidR="00987FDB" w:rsidRPr="00E22BD7" w:rsidRDefault="00987FDB" w:rsidP="00E22BD7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E22BD7">
              <w:rPr>
                <w:rFonts w:asciiTheme="majorHAnsi" w:hAnsiTheme="majorHAnsi" w:cstheme="majorHAnsi"/>
                <w:sz w:val="16"/>
                <w:szCs w:val="16"/>
              </w:rPr>
              <w:t>Not reported </w:t>
            </w:r>
          </w:p>
        </w:tc>
        <w:tc>
          <w:tcPr>
            <w:tcW w:w="972" w:type="dxa"/>
            <w:hideMark/>
          </w:tcPr>
          <w:p w14:paraId="642E239B" w14:textId="77777777" w:rsidR="00987FDB" w:rsidRPr="00E22BD7" w:rsidRDefault="00987FDB" w:rsidP="00E22BD7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E22BD7">
              <w:rPr>
                <w:rFonts w:asciiTheme="majorHAnsi" w:hAnsiTheme="majorHAnsi" w:cstheme="majorHAnsi"/>
                <w:sz w:val="16"/>
                <w:szCs w:val="16"/>
              </w:rPr>
              <w:t>Not reported </w:t>
            </w:r>
          </w:p>
        </w:tc>
        <w:tc>
          <w:tcPr>
            <w:tcW w:w="972" w:type="dxa"/>
            <w:hideMark/>
          </w:tcPr>
          <w:p w14:paraId="5918D509" w14:textId="77777777" w:rsidR="00987FDB" w:rsidRPr="00E22BD7" w:rsidRDefault="00987FDB" w:rsidP="00E22BD7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E22BD7">
              <w:rPr>
                <w:rFonts w:asciiTheme="majorHAnsi" w:hAnsiTheme="majorHAnsi" w:cstheme="majorHAnsi"/>
                <w:sz w:val="16"/>
                <w:szCs w:val="16"/>
              </w:rPr>
              <w:t>Not reported </w:t>
            </w:r>
          </w:p>
        </w:tc>
        <w:tc>
          <w:tcPr>
            <w:tcW w:w="1157" w:type="dxa"/>
            <w:hideMark/>
          </w:tcPr>
          <w:p w14:paraId="28B1B168" w14:textId="77777777" w:rsidR="00987FDB" w:rsidRPr="00E22BD7" w:rsidRDefault="00987FDB" w:rsidP="00E22BD7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E22BD7">
              <w:rPr>
                <w:rFonts w:asciiTheme="majorHAnsi" w:hAnsiTheme="majorHAnsi" w:cstheme="majorHAnsi"/>
                <w:sz w:val="16"/>
                <w:szCs w:val="16"/>
              </w:rPr>
              <w:t>863 ± 129 (n=7) </w:t>
            </w:r>
          </w:p>
        </w:tc>
        <w:tc>
          <w:tcPr>
            <w:tcW w:w="793" w:type="dxa"/>
            <w:hideMark/>
          </w:tcPr>
          <w:p w14:paraId="43EFB547" w14:textId="77777777" w:rsidR="00987FDB" w:rsidRPr="00E22BD7" w:rsidRDefault="00987FDB" w:rsidP="00E22BD7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E22BD7">
              <w:rPr>
                <w:rFonts w:asciiTheme="majorHAnsi" w:hAnsiTheme="majorHAnsi" w:cstheme="majorHAnsi"/>
                <w:sz w:val="16"/>
                <w:szCs w:val="16"/>
              </w:rPr>
              <w:t>370 ± 20 (n=3)</w:t>
            </w:r>
          </w:p>
        </w:tc>
        <w:tc>
          <w:tcPr>
            <w:tcW w:w="986" w:type="dxa"/>
            <w:hideMark/>
          </w:tcPr>
          <w:p w14:paraId="5E0A3E1B" w14:textId="77777777" w:rsidR="00987FDB" w:rsidRPr="00E22BD7" w:rsidRDefault="00987FDB" w:rsidP="00E22BD7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E22BD7">
              <w:rPr>
                <w:rFonts w:asciiTheme="majorHAnsi" w:hAnsiTheme="majorHAnsi" w:cstheme="majorHAnsi"/>
                <w:sz w:val="16"/>
                <w:szCs w:val="16"/>
              </w:rPr>
              <w:t>381 ± 31 (n=3)</w:t>
            </w:r>
          </w:p>
        </w:tc>
        <w:tc>
          <w:tcPr>
            <w:tcW w:w="1208" w:type="dxa"/>
            <w:hideMark/>
          </w:tcPr>
          <w:p w14:paraId="49FD7F6E" w14:textId="77777777" w:rsidR="00987FDB" w:rsidRPr="00E22BD7" w:rsidRDefault="00987FDB" w:rsidP="00E22BD7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E22BD7">
              <w:rPr>
                <w:rFonts w:asciiTheme="majorHAnsi" w:hAnsiTheme="majorHAnsi" w:cstheme="majorHAnsi"/>
                <w:sz w:val="16"/>
                <w:szCs w:val="16"/>
              </w:rPr>
              <w:t>&gt; 1480 </w:t>
            </w:r>
          </w:p>
        </w:tc>
        <w:tc>
          <w:tcPr>
            <w:tcW w:w="1229" w:type="dxa"/>
            <w:hideMark/>
          </w:tcPr>
          <w:p w14:paraId="1D0E6ED6" w14:textId="77777777" w:rsidR="00987FDB" w:rsidRPr="00E22BD7" w:rsidRDefault="00987FDB" w:rsidP="00E22BD7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E22BD7">
              <w:rPr>
                <w:rFonts w:asciiTheme="majorHAnsi" w:hAnsiTheme="majorHAnsi" w:cstheme="majorHAnsi"/>
                <w:sz w:val="16"/>
                <w:szCs w:val="16"/>
              </w:rPr>
              <w:t> 570-1710 (n=6) </w:t>
            </w:r>
          </w:p>
        </w:tc>
      </w:tr>
      <w:tr w:rsidR="00987FDB" w:rsidRPr="00893411" w14:paraId="7F1C8631" w14:textId="77777777" w:rsidTr="00E22BD7">
        <w:trPr>
          <w:trHeight w:val="20"/>
        </w:trPr>
        <w:tc>
          <w:tcPr>
            <w:tcW w:w="1820" w:type="dxa"/>
            <w:hideMark/>
          </w:tcPr>
          <w:p w14:paraId="2CBEBB60" w14:textId="77777777" w:rsidR="00987FDB" w:rsidRPr="00E22BD7" w:rsidRDefault="00987FDB" w:rsidP="00E22BD7">
            <w:pPr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 w:rsidRPr="00E22BD7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Yield (%, dc/ndc if reported) </w:t>
            </w:r>
          </w:p>
        </w:tc>
        <w:tc>
          <w:tcPr>
            <w:tcW w:w="1201" w:type="dxa"/>
            <w:hideMark/>
          </w:tcPr>
          <w:p w14:paraId="2C2714A3" w14:textId="77777777" w:rsidR="00987FDB" w:rsidRPr="00E22BD7" w:rsidRDefault="00987FDB" w:rsidP="00E22BD7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E22BD7">
              <w:rPr>
                <w:rFonts w:asciiTheme="majorHAnsi" w:hAnsiTheme="majorHAnsi" w:cstheme="majorHAnsi"/>
                <w:sz w:val="16"/>
                <w:szCs w:val="16"/>
              </w:rPr>
              <w:t>95.2 ± 1.4 (n=3,) </w:t>
            </w:r>
          </w:p>
        </w:tc>
        <w:tc>
          <w:tcPr>
            <w:tcW w:w="1200" w:type="dxa"/>
            <w:hideMark/>
          </w:tcPr>
          <w:p w14:paraId="724F84FB" w14:textId="77777777" w:rsidR="00987FDB" w:rsidRPr="00E22BD7" w:rsidRDefault="00987FDB" w:rsidP="00E22BD7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E22BD7">
              <w:rPr>
                <w:rFonts w:asciiTheme="majorHAnsi" w:hAnsiTheme="majorHAnsi" w:cstheme="majorHAnsi"/>
                <w:sz w:val="16"/>
                <w:szCs w:val="16"/>
              </w:rPr>
              <w:t>89.7 ± 6.7 (n=3) </w:t>
            </w:r>
          </w:p>
        </w:tc>
        <w:tc>
          <w:tcPr>
            <w:tcW w:w="1056" w:type="dxa"/>
            <w:hideMark/>
          </w:tcPr>
          <w:p w14:paraId="6FAD943B" w14:textId="77777777" w:rsidR="00987FDB" w:rsidRPr="00E22BD7" w:rsidRDefault="00987FDB" w:rsidP="00E22BD7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E22BD7">
              <w:rPr>
                <w:rFonts w:asciiTheme="majorHAnsi" w:hAnsiTheme="majorHAnsi" w:cstheme="majorHAnsi"/>
                <w:sz w:val="16"/>
                <w:szCs w:val="16"/>
              </w:rPr>
              <w:t>&gt;70 </w:t>
            </w:r>
          </w:p>
        </w:tc>
        <w:tc>
          <w:tcPr>
            <w:tcW w:w="929" w:type="dxa"/>
            <w:hideMark/>
          </w:tcPr>
          <w:p w14:paraId="711C8FCB" w14:textId="77777777" w:rsidR="00987FDB" w:rsidRPr="00E22BD7" w:rsidRDefault="00987FDB" w:rsidP="00E22BD7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E22BD7">
              <w:rPr>
                <w:rFonts w:asciiTheme="majorHAnsi" w:hAnsiTheme="majorHAnsi" w:cstheme="majorHAnsi"/>
                <w:sz w:val="16"/>
                <w:szCs w:val="16"/>
              </w:rPr>
              <w:t>56 ± 5 (ndc), 81 ± 5 (dc) (n=10)</w:t>
            </w:r>
          </w:p>
        </w:tc>
        <w:tc>
          <w:tcPr>
            <w:tcW w:w="893" w:type="dxa"/>
            <w:hideMark/>
          </w:tcPr>
          <w:p w14:paraId="6FC56264" w14:textId="77777777" w:rsidR="00987FDB" w:rsidRPr="00E22BD7" w:rsidRDefault="00987FDB" w:rsidP="00E22BD7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E22BD7">
              <w:rPr>
                <w:rFonts w:asciiTheme="majorHAnsi" w:hAnsiTheme="majorHAnsi" w:cstheme="majorHAnsi"/>
                <w:sz w:val="16"/>
                <w:szCs w:val="16"/>
              </w:rPr>
              <w:t>66.0 ± 7.6 (dc) (n=10) </w:t>
            </w:r>
          </w:p>
        </w:tc>
        <w:tc>
          <w:tcPr>
            <w:tcW w:w="972" w:type="dxa"/>
            <w:hideMark/>
          </w:tcPr>
          <w:p w14:paraId="025C9C14" w14:textId="77777777" w:rsidR="00987FDB" w:rsidRPr="00E22BD7" w:rsidRDefault="00987FDB" w:rsidP="00E22BD7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E22BD7">
              <w:rPr>
                <w:rFonts w:asciiTheme="majorHAnsi" w:hAnsiTheme="majorHAnsi" w:cstheme="majorHAnsi"/>
                <w:sz w:val="16"/>
                <w:szCs w:val="16"/>
              </w:rPr>
              <w:t>92.45 (dc) </w:t>
            </w:r>
          </w:p>
        </w:tc>
        <w:tc>
          <w:tcPr>
            <w:tcW w:w="972" w:type="dxa"/>
            <w:hideMark/>
          </w:tcPr>
          <w:p w14:paraId="35DC6795" w14:textId="77777777" w:rsidR="00987FDB" w:rsidRPr="00E22BD7" w:rsidRDefault="00987FDB" w:rsidP="00E22BD7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E22BD7">
              <w:rPr>
                <w:rFonts w:asciiTheme="majorHAnsi" w:hAnsiTheme="majorHAnsi" w:cstheme="majorHAnsi"/>
                <w:sz w:val="16"/>
                <w:szCs w:val="16"/>
              </w:rPr>
              <w:t>92.86 (dc) </w:t>
            </w:r>
          </w:p>
        </w:tc>
        <w:tc>
          <w:tcPr>
            <w:tcW w:w="972" w:type="dxa"/>
            <w:hideMark/>
          </w:tcPr>
          <w:p w14:paraId="637EA16F" w14:textId="77777777" w:rsidR="00987FDB" w:rsidRPr="00E22BD7" w:rsidRDefault="00987FDB" w:rsidP="00E22BD7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E22BD7">
              <w:rPr>
                <w:rFonts w:asciiTheme="majorHAnsi" w:hAnsiTheme="majorHAnsi" w:cstheme="majorHAnsi"/>
                <w:sz w:val="16"/>
                <w:szCs w:val="16"/>
              </w:rPr>
              <w:t>93.32 (dc)  </w:t>
            </w:r>
          </w:p>
        </w:tc>
        <w:tc>
          <w:tcPr>
            <w:tcW w:w="1157" w:type="dxa"/>
            <w:hideMark/>
          </w:tcPr>
          <w:p w14:paraId="0C041C29" w14:textId="77777777" w:rsidR="00987FDB" w:rsidRPr="00E22BD7" w:rsidRDefault="00987FDB" w:rsidP="00E22BD7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E22BD7">
              <w:rPr>
                <w:rFonts w:asciiTheme="majorHAnsi" w:hAnsiTheme="majorHAnsi" w:cstheme="majorHAnsi"/>
                <w:sz w:val="16"/>
                <w:szCs w:val="16"/>
              </w:rPr>
              <w:t>72.6 ± 4.9 (dc) (n=7) </w:t>
            </w:r>
          </w:p>
        </w:tc>
        <w:tc>
          <w:tcPr>
            <w:tcW w:w="793" w:type="dxa"/>
            <w:hideMark/>
          </w:tcPr>
          <w:p w14:paraId="14B8F58A" w14:textId="77777777" w:rsidR="00987FDB" w:rsidRPr="00E22BD7" w:rsidRDefault="00987FDB" w:rsidP="00E22BD7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E22BD7">
              <w:rPr>
                <w:rFonts w:asciiTheme="majorHAnsi" w:hAnsiTheme="majorHAnsi" w:cstheme="majorHAnsi"/>
                <w:sz w:val="16"/>
                <w:szCs w:val="16"/>
              </w:rPr>
              <w:t>80.5 ± 2.7 (n=3)</w:t>
            </w:r>
          </w:p>
        </w:tc>
        <w:tc>
          <w:tcPr>
            <w:tcW w:w="986" w:type="dxa"/>
            <w:hideMark/>
          </w:tcPr>
          <w:p w14:paraId="16B05BCB" w14:textId="77777777" w:rsidR="00987FDB" w:rsidRPr="00E22BD7" w:rsidRDefault="00987FDB" w:rsidP="00E22BD7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E22BD7">
              <w:rPr>
                <w:rFonts w:asciiTheme="majorHAnsi" w:hAnsiTheme="majorHAnsi" w:cstheme="majorHAnsi"/>
                <w:sz w:val="16"/>
                <w:szCs w:val="16"/>
              </w:rPr>
              <w:t>44 ± 5 (dc) (n=3)</w:t>
            </w:r>
          </w:p>
        </w:tc>
        <w:tc>
          <w:tcPr>
            <w:tcW w:w="1208" w:type="dxa"/>
            <w:hideMark/>
          </w:tcPr>
          <w:p w14:paraId="06BE381E" w14:textId="77777777" w:rsidR="00987FDB" w:rsidRPr="00E22BD7" w:rsidRDefault="00987FDB" w:rsidP="00E22BD7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E22BD7">
              <w:rPr>
                <w:rFonts w:asciiTheme="majorHAnsi" w:hAnsiTheme="majorHAnsi" w:cstheme="majorHAnsi"/>
                <w:sz w:val="16"/>
                <w:szCs w:val="16"/>
              </w:rPr>
              <w:t>Not reported </w:t>
            </w:r>
          </w:p>
        </w:tc>
        <w:tc>
          <w:tcPr>
            <w:tcW w:w="1229" w:type="dxa"/>
            <w:hideMark/>
          </w:tcPr>
          <w:p w14:paraId="4A7B814F" w14:textId="77777777" w:rsidR="00987FDB" w:rsidRPr="00E22BD7" w:rsidRDefault="00987FDB" w:rsidP="00E22BD7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E22BD7">
              <w:rPr>
                <w:rFonts w:asciiTheme="majorHAnsi" w:hAnsiTheme="majorHAnsi" w:cstheme="majorHAnsi"/>
                <w:sz w:val="16"/>
                <w:szCs w:val="16"/>
              </w:rPr>
              <w:t> 89.8 ± 4.8% decay corrected yield (n=6) </w:t>
            </w:r>
          </w:p>
        </w:tc>
      </w:tr>
      <w:tr w:rsidR="00987FDB" w:rsidRPr="00893411" w14:paraId="59EE4822" w14:textId="77777777" w:rsidTr="00E22BD7">
        <w:trPr>
          <w:trHeight w:val="20"/>
        </w:trPr>
        <w:tc>
          <w:tcPr>
            <w:tcW w:w="1820" w:type="dxa"/>
            <w:hideMark/>
          </w:tcPr>
          <w:p w14:paraId="0455057C" w14:textId="77777777" w:rsidR="00987FDB" w:rsidRPr="00E22BD7" w:rsidRDefault="00987FDB" w:rsidP="00E22BD7">
            <w:pPr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 w:rsidRPr="00E22BD7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lastRenderedPageBreak/>
              <w:t>Radiochemical purity by HPLC (%) </w:t>
            </w:r>
          </w:p>
        </w:tc>
        <w:tc>
          <w:tcPr>
            <w:tcW w:w="1201" w:type="dxa"/>
            <w:hideMark/>
          </w:tcPr>
          <w:p w14:paraId="4CC006F1" w14:textId="77777777" w:rsidR="00987FDB" w:rsidRPr="00E22BD7" w:rsidRDefault="00987FDB" w:rsidP="00E22BD7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E22BD7">
              <w:rPr>
                <w:rFonts w:asciiTheme="majorHAnsi" w:hAnsiTheme="majorHAnsi" w:cstheme="majorHAnsi"/>
                <w:sz w:val="16"/>
                <w:szCs w:val="16"/>
              </w:rPr>
              <w:t>99.7 </w:t>
            </w:r>
          </w:p>
        </w:tc>
        <w:tc>
          <w:tcPr>
            <w:tcW w:w="1200" w:type="dxa"/>
            <w:hideMark/>
          </w:tcPr>
          <w:p w14:paraId="7DD71B6C" w14:textId="77777777" w:rsidR="00987FDB" w:rsidRPr="00E22BD7" w:rsidRDefault="00987FDB" w:rsidP="00E22BD7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E22BD7">
              <w:rPr>
                <w:rFonts w:asciiTheme="majorHAnsi" w:hAnsiTheme="majorHAnsi" w:cstheme="majorHAnsi"/>
                <w:sz w:val="16"/>
                <w:szCs w:val="16"/>
              </w:rPr>
              <w:t>99.7 </w:t>
            </w:r>
          </w:p>
        </w:tc>
        <w:tc>
          <w:tcPr>
            <w:tcW w:w="1056" w:type="dxa"/>
            <w:hideMark/>
          </w:tcPr>
          <w:p w14:paraId="4043F033" w14:textId="77777777" w:rsidR="00987FDB" w:rsidRPr="00E22BD7" w:rsidRDefault="00987FDB" w:rsidP="00E22BD7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E22BD7">
              <w:rPr>
                <w:rFonts w:asciiTheme="majorHAnsi" w:hAnsiTheme="majorHAnsi" w:cstheme="majorHAnsi"/>
                <w:sz w:val="16"/>
                <w:szCs w:val="16"/>
              </w:rPr>
              <w:t>&gt;95 </w:t>
            </w:r>
          </w:p>
        </w:tc>
        <w:tc>
          <w:tcPr>
            <w:tcW w:w="929" w:type="dxa"/>
            <w:hideMark/>
          </w:tcPr>
          <w:p w14:paraId="0962B903" w14:textId="77777777" w:rsidR="00987FDB" w:rsidRPr="00E22BD7" w:rsidRDefault="00987FDB" w:rsidP="00E22BD7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E22BD7">
              <w:rPr>
                <w:rFonts w:asciiTheme="majorHAnsi" w:hAnsiTheme="majorHAnsi" w:cstheme="majorHAnsi"/>
                <w:sz w:val="16"/>
                <w:szCs w:val="16"/>
              </w:rPr>
              <w:t>&gt;99 </w:t>
            </w:r>
          </w:p>
        </w:tc>
        <w:tc>
          <w:tcPr>
            <w:tcW w:w="893" w:type="dxa"/>
            <w:hideMark/>
          </w:tcPr>
          <w:p w14:paraId="2B604B75" w14:textId="77777777" w:rsidR="00987FDB" w:rsidRPr="00E22BD7" w:rsidRDefault="00987FDB" w:rsidP="00E22BD7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E22BD7">
              <w:rPr>
                <w:rFonts w:asciiTheme="majorHAnsi" w:hAnsiTheme="majorHAnsi" w:cstheme="majorHAnsi"/>
                <w:sz w:val="16"/>
                <w:szCs w:val="16"/>
              </w:rPr>
              <w:t>&gt;98 </w:t>
            </w:r>
          </w:p>
        </w:tc>
        <w:tc>
          <w:tcPr>
            <w:tcW w:w="972" w:type="dxa"/>
            <w:hideMark/>
          </w:tcPr>
          <w:p w14:paraId="283B9728" w14:textId="77777777" w:rsidR="00987FDB" w:rsidRPr="00E22BD7" w:rsidRDefault="00987FDB" w:rsidP="00E22BD7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E22BD7">
              <w:rPr>
                <w:rFonts w:asciiTheme="majorHAnsi" w:hAnsiTheme="majorHAnsi" w:cstheme="majorHAnsi"/>
                <w:sz w:val="16"/>
                <w:szCs w:val="16"/>
              </w:rPr>
              <w:t>&gt;99.4 </w:t>
            </w:r>
          </w:p>
        </w:tc>
        <w:tc>
          <w:tcPr>
            <w:tcW w:w="972" w:type="dxa"/>
            <w:hideMark/>
          </w:tcPr>
          <w:p w14:paraId="1122903B" w14:textId="77777777" w:rsidR="00987FDB" w:rsidRPr="00E22BD7" w:rsidRDefault="00987FDB" w:rsidP="00E22BD7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E22BD7">
              <w:rPr>
                <w:rFonts w:asciiTheme="majorHAnsi" w:hAnsiTheme="majorHAnsi" w:cstheme="majorHAnsi"/>
                <w:sz w:val="16"/>
                <w:szCs w:val="16"/>
              </w:rPr>
              <w:t>&gt;99.8 </w:t>
            </w:r>
          </w:p>
        </w:tc>
        <w:tc>
          <w:tcPr>
            <w:tcW w:w="972" w:type="dxa"/>
            <w:hideMark/>
          </w:tcPr>
          <w:p w14:paraId="7603F1D6" w14:textId="77777777" w:rsidR="00987FDB" w:rsidRPr="00E22BD7" w:rsidRDefault="00987FDB" w:rsidP="00E22BD7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E22BD7">
              <w:rPr>
                <w:rFonts w:asciiTheme="majorHAnsi" w:hAnsiTheme="majorHAnsi" w:cstheme="majorHAnsi"/>
                <w:sz w:val="16"/>
                <w:szCs w:val="16"/>
              </w:rPr>
              <w:t>&gt;99.7 </w:t>
            </w:r>
          </w:p>
        </w:tc>
        <w:tc>
          <w:tcPr>
            <w:tcW w:w="1157" w:type="dxa"/>
            <w:hideMark/>
          </w:tcPr>
          <w:p w14:paraId="106186BF" w14:textId="77777777" w:rsidR="00987FDB" w:rsidRPr="00E22BD7" w:rsidRDefault="00987FDB" w:rsidP="00E22BD7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E22BD7">
              <w:rPr>
                <w:rFonts w:asciiTheme="majorHAnsi" w:hAnsiTheme="majorHAnsi" w:cstheme="majorHAnsi"/>
                <w:sz w:val="16"/>
                <w:szCs w:val="16"/>
              </w:rPr>
              <w:t>97.6 ± 0.3 (n=7) </w:t>
            </w:r>
          </w:p>
        </w:tc>
        <w:tc>
          <w:tcPr>
            <w:tcW w:w="793" w:type="dxa"/>
            <w:hideMark/>
          </w:tcPr>
          <w:p w14:paraId="087B055D" w14:textId="77777777" w:rsidR="00987FDB" w:rsidRPr="00E22BD7" w:rsidRDefault="00987FDB" w:rsidP="00E22BD7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E22BD7">
              <w:rPr>
                <w:rFonts w:asciiTheme="majorHAnsi" w:hAnsiTheme="majorHAnsi" w:cstheme="majorHAnsi"/>
                <w:sz w:val="16"/>
                <w:szCs w:val="16"/>
              </w:rPr>
              <w:t>97.3 ± 0.5 (n=3)</w:t>
            </w:r>
          </w:p>
        </w:tc>
        <w:tc>
          <w:tcPr>
            <w:tcW w:w="986" w:type="dxa"/>
            <w:hideMark/>
          </w:tcPr>
          <w:p w14:paraId="72896832" w14:textId="77777777" w:rsidR="00987FDB" w:rsidRPr="00E22BD7" w:rsidRDefault="00987FDB" w:rsidP="00E22BD7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E22BD7">
              <w:rPr>
                <w:rFonts w:asciiTheme="majorHAnsi" w:hAnsiTheme="majorHAnsi" w:cstheme="majorHAnsi"/>
                <w:sz w:val="16"/>
                <w:szCs w:val="16"/>
              </w:rPr>
              <w:t>97.7 ± 0.5% (n=3)</w:t>
            </w:r>
          </w:p>
        </w:tc>
        <w:tc>
          <w:tcPr>
            <w:tcW w:w="1208" w:type="dxa"/>
            <w:hideMark/>
          </w:tcPr>
          <w:p w14:paraId="1C6F34D6" w14:textId="77777777" w:rsidR="00987FDB" w:rsidRPr="00E22BD7" w:rsidRDefault="00987FDB" w:rsidP="00E22BD7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E22BD7">
              <w:rPr>
                <w:rFonts w:asciiTheme="majorHAnsi" w:hAnsiTheme="majorHAnsi" w:cstheme="majorHAnsi"/>
                <w:sz w:val="16"/>
                <w:szCs w:val="16"/>
              </w:rPr>
              <w:t>&gt;95 </w:t>
            </w:r>
          </w:p>
        </w:tc>
        <w:tc>
          <w:tcPr>
            <w:tcW w:w="1229" w:type="dxa"/>
            <w:hideMark/>
          </w:tcPr>
          <w:p w14:paraId="714AB428" w14:textId="77777777" w:rsidR="00987FDB" w:rsidRPr="00E22BD7" w:rsidRDefault="00987FDB" w:rsidP="00E22BD7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E22BD7">
              <w:rPr>
                <w:rFonts w:asciiTheme="majorHAnsi" w:hAnsiTheme="majorHAnsi" w:cstheme="majorHAnsi"/>
                <w:sz w:val="16"/>
                <w:szCs w:val="16"/>
              </w:rPr>
              <w:t> &gt;99.2 ± 0.7 (n=6) </w:t>
            </w:r>
          </w:p>
        </w:tc>
      </w:tr>
      <w:tr w:rsidR="00987FDB" w:rsidRPr="00893411" w14:paraId="52CE71D9" w14:textId="77777777" w:rsidTr="00E22BD7">
        <w:trPr>
          <w:trHeight w:val="20"/>
        </w:trPr>
        <w:tc>
          <w:tcPr>
            <w:tcW w:w="1820" w:type="dxa"/>
            <w:hideMark/>
          </w:tcPr>
          <w:p w14:paraId="255225E2" w14:textId="77777777" w:rsidR="00987FDB" w:rsidRPr="00E22BD7" w:rsidRDefault="00987FDB" w:rsidP="00E22BD7">
            <w:pPr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 w:rsidRPr="00E22BD7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Radiochemical purity by TLC (%) </w:t>
            </w:r>
          </w:p>
        </w:tc>
        <w:tc>
          <w:tcPr>
            <w:tcW w:w="1201" w:type="dxa"/>
            <w:hideMark/>
          </w:tcPr>
          <w:p w14:paraId="5B84074C" w14:textId="77777777" w:rsidR="00987FDB" w:rsidRPr="00E22BD7" w:rsidRDefault="00987FDB" w:rsidP="00E22BD7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E22BD7">
              <w:rPr>
                <w:rFonts w:asciiTheme="majorHAnsi" w:hAnsiTheme="majorHAnsi" w:cstheme="majorHAnsi"/>
                <w:sz w:val="16"/>
                <w:szCs w:val="16"/>
              </w:rPr>
              <w:t>99.9 </w:t>
            </w:r>
          </w:p>
        </w:tc>
        <w:tc>
          <w:tcPr>
            <w:tcW w:w="1200" w:type="dxa"/>
            <w:hideMark/>
          </w:tcPr>
          <w:p w14:paraId="7318D14A" w14:textId="77777777" w:rsidR="00987FDB" w:rsidRPr="00E22BD7" w:rsidRDefault="00987FDB" w:rsidP="00E22BD7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E22BD7">
              <w:rPr>
                <w:rFonts w:asciiTheme="majorHAnsi" w:hAnsiTheme="majorHAnsi" w:cstheme="majorHAnsi"/>
                <w:sz w:val="16"/>
                <w:szCs w:val="16"/>
              </w:rPr>
              <w:t>99.9 </w:t>
            </w:r>
          </w:p>
        </w:tc>
        <w:tc>
          <w:tcPr>
            <w:tcW w:w="1056" w:type="dxa"/>
            <w:hideMark/>
          </w:tcPr>
          <w:p w14:paraId="1A21E631" w14:textId="77777777" w:rsidR="00987FDB" w:rsidRPr="00E22BD7" w:rsidRDefault="00987FDB" w:rsidP="00E22BD7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E22BD7">
              <w:rPr>
                <w:rFonts w:asciiTheme="majorHAnsi" w:hAnsiTheme="majorHAnsi" w:cstheme="majorHAnsi"/>
                <w:sz w:val="16"/>
                <w:szCs w:val="16"/>
              </w:rPr>
              <w:t>&gt;95 </w:t>
            </w:r>
          </w:p>
        </w:tc>
        <w:tc>
          <w:tcPr>
            <w:tcW w:w="929" w:type="dxa"/>
            <w:hideMark/>
          </w:tcPr>
          <w:p w14:paraId="2188A544" w14:textId="77777777" w:rsidR="00987FDB" w:rsidRPr="00E22BD7" w:rsidRDefault="00987FDB" w:rsidP="00E22BD7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E22BD7">
              <w:rPr>
                <w:rFonts w:asciiTheme="majorHAnsi" w:hAnsiTheme="majorHAnsi" w:cstheme="majorHAnsi"/>
                <w:sz w:val="16"/>
                <w:szCs w:val="16"/>
              </w:rPr>
              <w:t>&gt;99 </w:t>
            </w:r>
          </w:p>
        </w:tc>
        <w:tc>
          <w:tcPr>
            <w:tcW w:w="893" w:type="dxa"/>
            <w:hideMark/>
          </w:tcPr>
          <w:p w14:paraId="1238F5C7" w14:textId="77777777" w:rsidR="00987FDB" w:rsidRPr="00E22BD7" w:rsidRDefault="00987FDB" w:rsidP="00E22BD7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E22BD7">
              <w:rPr>
                <w:rFonts w:asciiTheme="majorHAnsi" w:hAnsiTheme="majorHAnsi" w:cstheme="majorHAnsi"/>
                <w:sz w:val="16"/>
                <w:szCs w:val="16"/>
              </w:rPr>
              <w:t>Not reported </w:t>
            </w:r>
          </w:p>
        </w:tc>
        <w:tc>
          <w:tcPr>
            <w:tcW w:w="972" w:type="dxa"/>
            <w:hideMark/>
          </w:tcPr>
          <w:p w14:paraId="2E397F21" w14:textId="77777777" w:rsidR="00987FDB" w:rsidRPr="00E22BD7" w:rsidRDefault="00987FDB" w:rsidP="00E22BD7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E22BD7">
              <w:rPr>
                <w:rFonts w:asciiTheme="majorHAnsi" w:hAnsiTheme="majorHAnsi" w:cstheme="majorHAnsi"/>
                <w:sz w:val="16"/>
                <w:szCs w:val="16"/>
              </w:rPr>
              <w:t>Not reported </w:t>
            </w:r>
          </w:p>
        </w:tc>
        <w:tc>
          <w:tcPr>
            <w:tcW w:w="972" w:type="dxa"/>
            <w:hideMark/>
          </w:tcPr>
          <w:p w14:paraId="6ECED26D" w14:textId="77777777" w:rsidR="00987FDB" w:rsidRPr="00E22BD7" w:rsidRDefault="00987FDB" w:rsidP="00E22BD7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E22BD7">
              <w:rPr>
                <w:rFonts w:asciiTheme="majorHAnsi" w:hAnsiTheme="majorHAnsi" w:cstheme="majorHAnsi"/>
                <w:sz w:val="16"/>
                <w:szCs w:val="16"/>
              </w:rPr>
              <w:t>Not reported </w:t>
            </w:r>
          </w:p>
        </w:tc>
        <w:tc>
          <w:tcPr>
            <w:tcW w:w="972" w:type="dxa"/>
            <w:hideMark/>
          </w:tcPr>
          <w:p w14:paraId="0F6B9DB5" w14:textId="77777777" w:rsidR="00987FDB" w:rsidRPr="00E22BD7" w:rsidRDefault="00987FDB" w:rsidP="00E22BD7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E22BD7">
              <w:rPr>
                <w:rFonts w:asciiTheme="majorHAnsi" w:hAnsiTheme="majorHAnsi" w:cstheme="majorHAnsi"/>
                <w:sz w:val="16"/>
                <w:szCs w:val="16"/>
              </w:rPr>
              <w:t>Not reported </w:t>
            </w:r>
          </w:p>
        </w:tc>
        <w:tc>
          <w:tcPr>
            <w:tcW w:w="1157" w:type="dxa"/>
            <w:hideMark/>
          </w:tcPr>
          <w:p w14:paraId="2E8DD0D8" w14:textId="77777777" w:rsidR="00987FDB" w:rsidRPr="00E22BD7" w:rsidRDefault="00987FDB" w:rsidP="00E22BD7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E22BD7">
              <w:rPr>
                <w:rFonts w:asciiTheme="majorHAnsi" w:hAnsiTheme="majorHAnsi" w:cstheme="majorHAnsi"/>
                <w:sz w:val="16"/>
                <w:szCs w:val="16"/>
              </w:rPr>
              <w:t>99.8 ± 0.1 (n=7) </w:t>
            </w:r>
          </w:p>
        </w:tc>
        <w:tc>
          <w:tcPr>
            <w:tcW w:w="793" w:type="dxa"/>
            <w:hideMark/>
          </w:tcPr>
          <w:p w14:paraId="1191A8C4" w14:textId="77777777" w:rsidR="00987FDB" w:rsidRPr="00E22BD7" w:rsidRDefault="00987FDB" w:rsidP="00E22BD7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E22BD7">
              <w:rPr>
                <w:rFonts w:asciiTheme="majorHAnsi" w:hAnsiTheme="majorHAnsi" w:cstheme="majorHAnsi"/>
                <w:sz w:val="16"/>
                <w:szCs w:val="16"/>
              </w:rPr>
              <w:t>98.1 ± 0.6 (n=3)</w:t>
            </w:r>
          </w:p>
        </w:tc>
        <w:tc>
          <w:tcPr>
            <w:tcW w:w="986" w:type="dxa"/>
            <w:hideMark/>
          </w:tcPr>
          <w:p w14:paraId="1C0426D2" w14:textId="77777777" w:rsidR="00987FDB" w:rsidRPr="00E22BD7" w:rsidRDefault="00987FDB" w:rsidP="00E22BD7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E22BD7">
              <w:rPr>
                <w:rFonts w:asciiTheme="majorHAnsi" w:hAnsiTheme="majorHAnsi" w:cstheme="majorHAnsi"/>
                <w:sz w:val="16"/>
                <w:szCs w:val="16"/>
              </w:rPr>
              <w:t xml:space="preserve"> 98.2 ± 0.15% (n=3)</w:t>
            </w:r>
          </w:p>
        </w:tc>
        <w:tc>
          <w:tcPr>
            <w:tcW w:w="1208" w:type="dxa"/>
            <w:hideMark/>
          </w:tcPr>
          <w:p w14:paraId="665201EE" w14:textId="77777777" w:rsidR="00987FDB" w:rsidRPr="00E22BD7" w:rsidRDefault="00987FDB" w:rsidP="00E22BD7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E22BD7">
              <w:rPr>
                <w:rFonts w:asciiTheme="majorHAnsi" w:hAnsiTheme="majorHAnsi" w:cstheme="majorHAnsi"/>
                <w:sz w:val="16"/>
                <w:szCs w:val="16"/>
              </w:rPr>
              <w:t>&gt;99% </w:t>
            </w:r>
          </w:p>
        </w:tc>
        <w:tc>
          <w:tcPr>
            <w:tcW w:w="1229" w:type="dxa"/>
            <w:hideMark/>
          </w:tcPr>
          <w:p w14:paraId="7320F7C7" w14:textId="77777777" w:rsidR="00987FDB" w:rsidRPr="00E22BD7" w:rsidRDefault="00987FDB" w:rsidP="00E22BD7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E22BD7">
              <w:rPr>
                <w:rFonts w:asciiTheme="majorHAnsi" w:hAnsiTheme="majorHAnsi" w:cstheme="majorHAnsi"/>
                <w:sz w:val="16"/>
                <w:szCs w:val="16"/>
              </w:rPr>
              <w:t> &gt;98.4 ± 1.3 (n=6) </w:t>
            </w:r>
          </w:p>
        </w:tc>
      </w:tr>
      <w:tr w:rsidR="00987FDB" w:rsidRPr="00893411" w14:paraId="38AC991F" w14:textId="77777777" w:rsidTr="00E22BD7">
        <w:trPr>
          <w:trHeight w:val="20"/>
        </w:trPr>
        <w:tc>
          <w:tcPr>
            <w:tcW w:w="1820" w:type="dxa"/>
            <w:hideMark/>
          </w:tcPr>
          <w:p w14:paraId="54F262AE" w14:textId="77777777" w:rsidR="00987FDB" w:rsidRPr="00E22BD7" w:rsidRDefault="00987FDB" w:rsidP="00E22BD7">
            <w:pPr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 w:rsidRPr="00E22BD7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Stability: Radiochemical purity (%) </w:t>
            </w:r>
          </w:p>
        </w:tc>
        <w:tc>
          <w:tcPr>
            <w:tcW w:w="1201" w:type="dxa"/>
            <w:hideMark/>
          </w:tcPr>
          <w:p w14:paraId="71C086AC" w14:textId="77777777" w:rsidR="00987FDB" w:rsidRPr="00E22BD7" w:rsidRDefault="00987FDB" w:rsidP="00E22BD7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E22BD7">
              <w:rPr>
                <w:rFonts w:asciiTheme="majorHAnsi" w:hAnsiTheme="majorHAnsi" w:cstheme="majorHAnsi"/>
                <w:sz w:val="16"/>
                <w:szCs w:val="16"/>
              </w:rPr>
              <w:t>&gt;95 at 3 h </w:t>
            </w:r>
          </w:p>
        </w:tc>
        <w:tc>
          <w:tcPr>
            <w:tcW w:w="1200" w:type="dxa"/>
            <w:hideMark/>
          </w:tcPr>
          <w:p w14:paraId="01FB700C" w14:textId="77777777" w:rsidR="00987FDB" w:rsidRPr="00E22BD7" w:rsidRDefault="00987FDB" w:rsidP="00E22BD7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E22BD7">
              <w:rPr>
                <w:rFonts w:asciiTheme="majorHAnsi" w:hAnsiTheme="majorHAnsi" w:cstheme="majorHAnsi"/>
                <w:sz w:val="16"/>
                <w:szCs w:val="16"/>
              </w:rPr>
              <w:t>&gt;95 at 3 h </w:t>
            </w:r>
          </w:p>
        </w:tc>
        <w:tc>
          <w:tcPr>
            <w:tcW w:w="1056" w:type="dxa"/>
            <w:hideMark/>
          </w:tcPr>
          <w:p w14:paraId="26061DB4" w14:textId="77777777" w:rsidR="00987FDB" w:rsidRPr="00E22BD7" w:rsidRDefault="00987FDB" w:rsidP="00E22BD7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E22BD7">
              <w:rPr>
                <w:rFonts w:asciiTheme="majorHAnsi" w:hAnsiTheme="majorHAnsi" w:cstheme="majorHAnsi"/>
                <w:sz w:val="16"/>
                <w:szCs w:val="16"/>
              </w:rPr>
              <w:t>&gt;95 at 4 h </w:t>
            </w:r>
          </w:p>
        </w:tc>
        <w:tc>
          <w:tcPr>
            <w:tcW w:w="929" w:type="dxa"/>
            <w:hideMark/>
          </w:tcPr>
          <w:p w14:paraId="53AE55B6" w14:textId="77777777" w:rsidR="00987FDB" w:rsidRPr="00E22BD7" w:rsidRDefault="00987FDB" w:rsidP="00E22BD7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E22BD7">
              <w:rPr>
                <w:rFonts w:asciiTheme="majorHAnsi" w:hAnsiTheme="majorHAnsi" w:cstheme="majorHAnsi"/>
                <w:sz w:val="16"/>
                <w:szCs w:val="16"/>
              </w:rPr>
              <w:t>&gt;98 at 4 h  </w:t>
            </w:r>
          </w:p>
        </w:tc>
        <w:tc>
          <w:tcPr>
            <w:tcW w:w="893" w:type="dxa"/>
            <w:hideMark/>
          </w:tcPr>
          <w:p w14:paraId="621B175C" w14:textId="77777777" w:rsidR="00987FDB" w:rsidRPr="00E22BD7" w:rsidRDefault="00987FDB" w:rsidP="00E22BD7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E22BD7">
              <w:rPr>
                <w:rFonts w:asciiTheme="majorHAnsi" w:hAnsiTheme="majorHAnsi" w:cstheme="majorHAnsi"/>
                <w:sz w:val="16"/>
                <w:szCs w:val="16"/>
              </w:rPr>
              <w:t>Not reported </w:t>
            </w:r>
          </w:p>
        </w:tc>
        <w:tc>
          <w:tcPr>
            <w:tcW w:w="972" w:type="dxa"/>
            <w:hideMark/>
          </w:tcPr>
          <w:p w14:paraId="445C0202" w14:textId="77777777" w:rsidR="00987FDB" w:rsidRPr="00E22BD7" w:rsidRDefault="00987FDB" w:rsidP="00E22BD7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E22BD7">
              <w:rPr>
                <w:rFonts w:asciiTheme="majorHAnsi" w:hAnsiTheme="majorHAnsi" w:cstheme="majorHAnsi"/>
                <w:sz w:val="16"/>
                <w:szCs w:val="16"/>
              </w:rPr>
              <w:t>&gt;95 at 3 h </w:t>
            </w:r>
          </w:p>
        </w:tc>
        <w:tc>
          <w:tcPr>
            <w:tcW w:w="972" w:type="dxa"/>
            <w:hideMark/>
          </w:tcPr>
          <w:p w14:paraId="18C5DB8C" w14:textId="77777777" w:rsidR="00987FDB" w:rsidRPr="00E22BD7" w:rsidRDefault="00987FDB" w:rsidP="00E22BD7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E22BD7">
              <w:rPr>
                <w:rFonts w:asciiTheme="majorHAnsi" w:hAnsiTheme="majorHAnsi" w:cstheme="majorHAnsi"/>
                <w:sz w:val="16"/>
                <w:szCs w:val="16"/>
              </w:rPr>
              <w:t>&gt;95 at 3 h </w:t>
            </w:r>
          </w:p>
        </w:tc>
        <w:tc>
          <w:tcPr>
            <w:tcW w:w="972" w:type="dxa"/>
            <w:hideMark/>
          </w:tcPr>
          <w:p w14:paraId="79845502" w14:textId="77777777" w:rsidR="00987FDB" w:rsidRPr="00E22BD7" w:rsidRDefault="00987FDB" w:rsidP="00E22BD7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E22BD7">
              <w:rPr>
                <w:rFonts w:asciiTheme="majorHAnsi" w:hAnsiTheme="majorHAnsi" w:cstheme="majorHAnsi"/>
                <w:sz w:val="16"/>
                <w:szCs w:val="16"/>
              </w:rPr>
              <w:t>&gt;95 at 3 h </w:t>
            </w:r>
          </w:p>
        </w:tc>
        <w:tc>
          <w:tcPr>
            <w:tcW w:w="1157" w:type="dxa"/>
            <w:hideMark/>
          </w:tcPr>
          <w:p w14:paraId="64BE350C" w14:textId="77777777" w:rsidR="00987FDB" w:rsidRPr="00E22BD7" w:rsidRDefault="00987FDB" w:rsidP="00E22BD7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E22BD7">
              <w:rPr>
                <w:rFonts w:asciiTheme="majorHAnsi" w:hAnsiTheme="majorHAnsi" w:cstheme="majorHAnsi"/>
                <w:sz w:val="16"/>
                <w:szCs w:val="16"/>
              </w:rPr>
              <w:t>95.3 ± 0.8 at 3 h </w:t>
            </w:r>
          </w:p>
        </w:tc>
        <w:tc>
          <w:tcPr>
            <w:tcW w:w="793" w:type="dxa"/>
            <w:hideMark/>
          </w:tcPr>
          <w:p w14:paraId="7005E8FE" w14:textId="77777777" w:rsidR="00987FDB" w:rsidRPr="00E22BD7" w:rsidRDefault="00987FDB" w:rsidP="00E22BD7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E22BD7">
              <w:rPr>
                <w:rFonts w:asciiTheme="majorHAnsi" w:hAnsiTheme="majorHAnsi" w:cstheme="majorHAnsi"/>
                <w:sz w:val="16"/>
                <w:szCs w:val="16"/>
              </w:rPr>
              <w:t>³91.6 at 4 h </w:t>
            </w:r>
          </w:p>
        </w:tc>
        <w:tc>
          <w:tcPr>
            <w:tcW w:w="986" w:type="dxa"/>
            <w:hideMark/>
          </w:tcPr>
          <w:p w14:paraId="2DC85E19" w14:textId="77777777" w:rsidR="00987FDB" w:rsidRPr="00E22BD7" w:rsidRDefault="00987FDB" w:rsidP="00E22BD7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E22BD7">
              <w:rPr>
                <w:rFonts w:asciiTheme="majorHAnsi" w:hAnsiTheme="majorHAnsi" w:cstheme="majorHAnsi"/>
                <w:sz w:val="16"/>
                <w:szCs w:val="16"/>
              </w:rPr>
              <w:t>95.8 ± 0.80 at 3 h</w:t>
            </w:r>
          </w:p>
        </w:tc>
        <w:tc>
          <w:tcPr>
            <w:tcW w:w="1208" w:type="dxa"/>
            <w:hideMark/>
          </w:tcPr>
          <w:p w14:paraId="7ACEA870" w14:textId="77777777" w:rsidR="00987FDB" w:rsidRPr="00E22BD7" w:rsidRDefault="00987FDB" w:rsidP="00E22BD7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E22BD7">
              <w:rPr>
                <w:rFonts w:asciiTheme="majorHAnsi" w:hAnsiTheme="majorHAnsi" w:cstheme="majorHAnsi"/>
                <w:sz w:val="16"/>
                <w:szCs w:val="16"/>
              </w:rPr>
              <w:t>&gt;95 at 4 h </w:t>
            </w:r>
          </w:p>
        </w:tc>
        <w:tc>
          <w:tcPr>
            <w:tcW w:w="1229" w:type="dxa"/>
            <w:hideMark/>
          </w:tcPr>
          <w:p w14:paraId="6520DC34" w14:textId="77777777" w:rsidR="00987FDB" w:rsidRPr="00E22BD7" w:rsidRDefault="00987FDB" w:rsidP="00E22BD7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E22BD7">
              <w:rPr>
                <w:rFonts w:asciiTheme="majorHAnsi" w:hAnsiTheme="majorHAnsi" w:cstheme="majorHAnsi"/>
                <w:sz w:val="16"/>
                <w:szCs w:val="16"/>
              </w:rPr>
              <w:t> 99.1 ± 0.9 at 3 h (HPLC) and 98.0 ± 1.8 (ITLC) </w:t>
            </w:r>
          </w:p>
        </w:tc>
      </w:tr>
      <w:tr w:rsidR="00987FDB" w:rsidRPr="00893411" w14:paraId="33717103" w14:textId="77777777" w:rsidTr="00E22BD7">
        <w:trPr>
          <w:trHeight w:val="20"/>
        </w:trPr>
        <w:tc>
          <w:tcPr>
            <w:tcW w:w="1820" w:type="dxa"/>
            <w:hideMark/>
          </w:tcPr>
          <w:p w14:paraId="507B191F" w14:textId="77777777" w:rsidR="00987FDB" w:rsidRPr="00E22BD7" w:rsidRDefault="00987FDB" w:rsidP="00E22BD7">
            <w:pPr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 w:rsidRPr="00E22BD7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FAPI-46 content </w:t>
            </w:r>
          </w:p>
        </w:tc>
        <w:tc>
          <w:tcPr>
            <w:tcW w:w="1201" w:type="dxa"/>
            <w:hideMark/>
          </w:tcPr>
          <w:p w14:paraId="1D7F9274" w14:textId="77777777" w:rsidR="00987FDB" w:rsidRPr="00E22BD7" w:rsidRDefault="00987FDB" w:rsidP="00E22BD7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E22BD7">
              <w:rPr>
                <w:rFonts w:asciiTheme="majorHAnsi" w:hAnsiTheme="majorHAnsi" w:cstheme="majorHAnsi"/>
                <w:sz w:val="16"/>
                <w:szCs w:val="16"/>
              </w:rPr>
              <w:t>Not reported </w:t>
            </w:r>
          </w:p>
        </w:tc>
        <w:tc>
          <w:tcPr>
            <w:tcW w:w="1200" w:type="dxa"/>
            <w:hideMark/>
          </w:tcPr>
          <w:p w14:paraId="42223DF6" w14:textId="77777777" w:rsidR="00987FDB" w:rsidRPr="00E22BD7" w:rsidRDefault="00987FDB" w:rsidP="00E22BD7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E22BD7">
              <w:rPr>
                <w:rFonts w:asciiTheme="majorHAnsi" w:hAnsiTheme="majorHAnsi" w:cstheme="majorHAnsi"/>
                <w:sz w:val="16"/>
                <w:szCs w:val="16"/>
              </w:rPr>
              <w:t>Not reported </w:t>
            </w:r>
          </w:p>
        </w:tc>
        <w:tc>
          <w:tcPr>
            <w:tcW w:w="1056" w:type="dxa"/>
            <w:hideMark/>
          </w:tcPr>
          <w:p w14:paraId="36AFEDB2" w14:textId="77777777" w:rsidR="00987FDB" w:rsidRPr="00E22BD7" w:rsidRDefault="00987FDB" w:rsidP="00E22BD7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E22BD7">
              <w:rPr>
                <w:rFonts w:asciiTheme="majorHAnsi" w:hAnsiTheme="majorHAnsi" w:cstheme="majorHAnsi"/>
                <w:sz w:val="16"/>
                <w:szCs w:val="16"/>
              </w:rPr>
              <w:t>Not reported </w:t>
            </w:r>
          </w:p>
        </w:tc>
        <w:tc>
          <w:tcPr>
            <w:tcW w:w="929" w:type="dxa"/>
            <w:hideMark/>
          </w:tcPr>
          <w:p w14:paraId="163E8BA6" w14:textId="77777777" w:rsidR="00987FDB" w:rsidRPr="00E22BD7" w:rsidRDefault="00987FDB" w:rsidP="00E22BD7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E22BD7">
              <w:rPr>
                <w:rFonts w:asciiTheme="majorHAnsi" w:hAnsiTheme="majorHAnsi" w:cstheme="majorHAnsi"/>
                <w:sz w:val="16"/>
                <w:szCs w:val="16"/>
              </w:rPr>
              <w:t>&lt; 8 μg/mL </w:t>
            </w:r>
          </w:p>
        </w:tc>
        <w:tc>
          <w:tcPr>
            <w:tcW w:w="893" w:type="dxa"/>
            <w:hideMark/>
          </w:tcPr>
          <w:p w14:paraId="78802BCE" w14:textId="77777777" w:rsidR="00987FDB" w:rsidRPr="00E22BD7" w:rsidRDefault="00987FDB" w:rsidP="00E22BD7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E22BD7">
              <w:rPr>
                <w:rFonts w:asciiTheme="majorHAnsi" w:hAnsiTheme="majorHAnsi" w:cstheme="majorHAnsi"/>
                <w:sz w:val="16"/>
                <w:szCs w:val="16"/>
              </w:rPr>
              <w:t>Not reported </w:t>
            </w:r>
          </w:p>
        </w:tc>
        <w:tc>
          <w:tcPr>
            <w:tcW w:w="972" w:type="dxa"/>
            <w:hideMark/>
          </w:tcPr>
          <w:p w14:paraId="681D6922" w14:textId="77777777" w:rsidR="00987FDB" w:rsidRPr="00E22BD7" w:rsidRDefault="00987FDB" w:rsidP="00E22BD7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E22BD7">
              <w:rPr>
                <w:rFonts w:asciiTheme="majorHAnsi" w:hAnsiTheme="majorHAnsi" w:cstheme="majorHAnsi"/>
                <w:sz w:val="16"/>
                <w:szCs w:val="16"/>
              </w:rPr>
              <w:t>Not reported </w:t>
            </w:r>
          </w:p>
        </w:tc>
        <w:tc>
          <w:tcPr>
            <w:tcW w:w="972" w:type="dxa"/>
            <w:hideMark/>
          </w:tcPr>
          <w:p w14:paraId="4B571B63" w14:textId="77777777" w:rsidR="00987FDB" w:rsidRPr="00E22BD7" w:rsidRDefault="00987FDB" w:rsidP="00E22BD7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E22BD7">
              <w:rPr>
                <w:rFonts w:asciiTheme="majorHAnsi" w:hAnsiTheme="majorHAnsi" w:cstheme="majorHAnsi"/>
                <w:sz w:val="16"/>
                <w:szCs w:val="16"/>
              </w:rPr>
              <w:t>Not reported </w:t>
            </w:r>
          </w:p>
        </w:tc>
        <w:tc>
          <w:tcPr>
            <w:tcW w:w="972" w:type="dxa"/>
            <w:hideMark/>
          </w:tcPr>
          <w:p w14:paraId="67C27D3A" w14:textId="77777777" w:rsidR="00987FDB" w:rsidRPr="00E22BD7" w:rsidRDefault="00987FDB" w:rsidP="00E22BD7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E22BD7">
              <w:rPr>
                <w:rFonts w:asciiTheme="majorHAnsi" w:hAnsiTheme="majorHAnsi" w:cstheme="majorHAnsi"/>
                <w:sz w:val="16"/>
                <w:szCs w:val="16"/>
              </w:rPr>
              <w:t>Not reported </w:t>
            </w:r>
          </w:p>
        </w:tc>
        <w:tc>
          <w:tcPr>
            <w:tcW w:w="1157" w:type="dxa"/>
            <w:hideMark/>
          </w:tcPr>
          <w:p w14:paraId="2B4B193A" w14:textId="77777777" w:rsidR="00987FDB" w:rsidRPr="00E22BD7" w:rsidRDefault="00987FDB" w:rsidP="00E22BD7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E22BD7">
              <w:rPr>
                <w:rFonts w:asciiTheme="majorHAnsi" w:hAnsiTheme="majorHAnsi" w:cstheme="majorHAnsi"/>
                <w:sz w:val="16"/>
                <w:szCs w:val="16"/>
              </w:rPr>
              <w:t>4.1 ± 0.4 µg/mL </w:t>
            </w:r>
          </w:p>
        </w:tc>
        <w:tc>
          <w:tcPr>
            <w:tcW w:w="793" w:type="dxa"/>
            <w:hideMark/>
          </w:tcPr>
          <w:p w14:paraId="7B1382E9" w14:textId="77777777" w:rsidR="00987FDB" w:rsidRPr="00E22BD7" w:rsidRDefault="00987FDB" w:rsidP="00E22BD7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E22BD7">
              <w:rPr>
                <w:rFonts w:asciiTheme="majorHAnsi" w:hAnsiTheme="majorHAnsi" w:cstheme="majorHAnsi"/>
                <w:sz w:val="16"/>
                <w:szCs w:val="16"/>
              </w:rPr>
              <w:t xml:space="preserve">Specific activity </w:t>
            </w:r>
            <w:r w:rsidRPr="00E22BD7">
              <w:rPr>
                <w:rFonts w:asciiTheme="majorHAnsi" w:hAnsiTheme="majorHAnsi" w:cstheme="majorHAnsi"/>
                <w:sz w:val="16"/>
                <w:szCs w:val="16"/>
              </w:rPr>
              <w:br/>
              <w:t xml:space="preserve">12.3 ± 0.6 MBq/μg (n=3) </w:t>
            </w:r>
          </w:p>
        </w:tc>
        <w:tc>
          <w:tcPr>
            <w:tcW w:w="986" w:type="dxa"/>
            <w:hideMark/>
          </w:tcPr>
          <w:p w14:paraId="3692115E" w14:textId="77777777" w:rsidR="00987FDB" w:rsidRPr="00E22BD7" w:rsidRDefault="00987FDB" w:rsidP="00E22BD7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E22BD7">
              <w:rPr>
                <w:rFonts w:asciiTheme="majorHAnsi" w:hAnsiTheme="majorHAnsi" w:cstheme="majorHAnsi"/>
                <w:sz w:val="16"/>
                <w:szCs w:val="16"/>
              </w:rPr>
              <w:t xml:space="preserve">Molar activity </w:t>
            </w:r>
            <w:r w:rsidRPr="00E22BD7">
              <w:rPr>
                <w:rFonts w:asciiTheme="majorHAnsi" w:hAnsiTheme="majorHAnsi" w:cstheme="majorHAnsi"/>
                <w:sz w:val="16"/>
                <w:szCs w:val="16"/>
              </w:rPr>
              <w:br/>
              <w:t xml:space="preserve">30 ± 11 GBq/μmol (n=3) </w:t>
            </w:r>
          </w:p>
        </w:tc>
        <w:tc>
          <w:tcPr>
            <w:tcW w:w="1208" w:type="dxa"/>
            <w:hideMark/>
          </w:tcPr>
          <w:p w14:paraId="1CB10C35" w14:textId="77777777" w:rsidR="00987FDB" w:rsidRPr="00E22BD7" w:rsidRDefault="00987FDB" w:rsidP="00E22BD7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E22BD7">
              <w:rPr>
                <w:rFonts w:asciiTheme="majorHAnsi" w:hAnsiTheme="majorHAnsi" w:cstheme="majorHAnsi"/>
                <w:sz w:val="16"/>
                <w:szCs w:val="16"/>
              </w:rPr>
              <w:t>Not reported </w:t>
            </w:r>
          </w:p>
        </w:tc>
        <w:tc>
          <w:tcPr>
            <w:tcW w:w="1229" w:type="dxa"/>
            <w:hideMark/>
          </w:tcPr>
          <w:p w14:paraId="4F2E048D" w14:textId="77777777" w:rsidR="00987FDB" w:rsidRPr="00E22BD7" w:rsidRDefault="00987FDB" w:rsidP="00E22BD7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E22BD7">
              <w:rPr>
                <w:rFonts w:asciiTheme="majorHAnsi" w:hAnsiTheme="majorHAnsi" w:cstheme="majorHAnsi"/>
                <w:sz w:val="16"/>
                <w:szCs w:val="16"/>
              </w:rPr>
              <w:t> Not reported </w:t>
            </w:r>
          </w:p>
        </w:tc>
      </w:tr>
      <w:tr w:rsidR="00987FDB" w:rsidRPr="00893411" w14:paraId="7D5EA0B7" w14:textId="77777777" w:rsidTr="00E22BD7">
        <w:trPr>
          <w:trHeight w:val="20"/>
        </w:trPr>
        <w:tc>
          <w:tcPr>
            <w:tcW w:w="1820" w:type="dxa"/>
            <w:hideMark/>
          </w:tcPr>
          <w:p w14:paraId="22094720" w14:textId="77777777" w:rsidR="00987FDB" w:rsidRPr="00E22BD7" w:rsidRDefault="00987FDB" w:rsidP="00E22BD7">
            <w:pPr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 w:rsidRPr="00E22BD7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pH </w:t>
            </w:r>
          </w:p>
        </w:tc>
        <w:tc>
          <w:tcPr>
            <w:tcW w:w="1201" w:type="dxa"/>
            <w:hideMark/>
          </w:tcPr>
          <w:p w14:paraId="58FA5198" w14:textId="77777777" w:rsidR="00987FDB" w:rsidRPr="00E22BD7" w:rsidRDefault="00987FDB" w:rsidP="00E22BD7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E22BD7">
              <w:rPr>
                <w:rFonts w:asciiTheme="majorHAnsi" w:hAnsiTheme="majorHAnsi" w:cstheme="majorHAnsi"/>
                <w:sz w:val="16"/>
                <w:szCs w:val="16"/>
              </w:rPr>
              <w:t>4.2 </w:t>
            </w:r>
          </w:p>
        </w:tc>
        <w:tc>
          <w:tcPr>
            <w:tcW w:w="1200" w:type="dxa"/>
            <w:hideMark/>
          </w:tcPr>
          <w:p w14:paraId="16190C30" w14:textId="77777777" w:rsidR="00987FDB" w:rsidRPr="00E22BD7" w:rsidRDefault="00987FDB" w:rsidP="00E22BD7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E22BD7">
              <w:rPr>
                <w:rFonts w:asciiTheme="majorHAnsi" w:hAnsiTheme="majorHAnsi" w:cstheme="majorHAnsi"/>
                <w:sz w:val="16"/>
                <w:szCs w:val="16"/>
              </w:rPr>
              <w:t>4.2 </w:t>
            </w:r>
          </w:p>
        </w:tc>
        <w:tc>
          <w:tcPr>
            <w:tcW w:w="1056" w:type="dxa"/>
            <w:hideMark/>
          </w:tcPr>
          <w:p w14:paraId="59F54A5A" w14:textId="77777777" w:rsidR="00987FDB" w:rsidRPr="00E22BD7" w:rsidRDefault="00987FDB" w:rsidP="00E22BD7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E22BD7">
              <w:rPr>
                <w:rFonts w:asciiTheme="majorHAnsi" w:hAnsiTheme="majorHAnsi" w:cstheme="majorHAnsi"/>
                <w:sz w:val="16"/>
                <w:szCs w:val="16"/>
              </w:rPr>
              <w:t>4.0-8.0 </w:t>
            </w:r>
          </w:p>
        </w:tc>
        <w:tc>
          <w:tcPr>
            <w:tcW w:w="929" w:type="dxa"/>
            <w:hideMark/>
          </w:tcPr>
          <w:p w14:paraId="32325263" w14:textId="77777777" w:rsidR="00987FDB" w:rsidRPr="00E22BD7" w:rsidRDefault="00987FDB" w:rsidP="00E22BD7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E22BD7">
              <w:rPr>
                <w:rFonts w:asciiTheme="majorHAnsi" w:hAnsiTheme="majorHAnsi" w:cstheme="majorHAnsi"/>
                <w:sz w:val="16"/>
                <w:szCs w:val="16"/>
              </w:rPr>
              <w:t>7.0 </w:t>
            </w:r>
          </w:p>
        </w:tc>
        <w:tc>
          <w:tcPr>
            <w:tcW w:w="893" w:type="dxa"/>
            <w:hideMark/>
          </w:tcPr>
          <w:p w14:paraId="4F8F64D3" w14:textId="77777777" w:rsidR="00987FDB" w:rsidRPr="00E22BD7" w:rsidRDefault="00987FDB" w:rsidP="00E22BD7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E22BD7">
              <w:rPr>
                <w:rFonts w:asciiTheme="majorHAnsi" w:hAnsiTheme="majorHAnsi" w:cstheme="majorHAnsi"/>
                <w:sz w:val="16"/>
                <w:szCs w:val="16"/>
              </w:rPr>
              <w:t>Not reported </w:t>
            </w:r>
          </w:p>
        </w:tc>
        <w:tc>
          <w:tcPr>
            <w:tcW w:w="972" w:type="dxa"/>
            <w:hideMark/>
          </w:tcPr>
          <w:p w14:paraId="4B1BC9B8" w14:textId="77777777" w:rsidR="00987FDB" w:rsidRPr="00E22BD7" w:rsidRDefault="00987FDB" w:rsidP="00E22BD7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E22BD7">
              <w:rPr>
                <w:rFonts w:asciiTheme="majorHAnsi" w:hAnsiTheme="majorHAnsi" w:cstheme="majorHAnsi"/>
                <w:sz w:val="16"/>
                <w:szCs w:val="16"/>
              </w:rPr>
              <w:t>6.5 </w:t>
            </w:r>
          </w:p>
        </w:tc>
        <w:tc>
          <w:tcPr>
            <w:tcW w:w="972" w:type="dxa"/>
            <w:hideMark/>
          </w:tcPr>
          <w:p w14:paraId="0416743C" w14:textId="77777777" w:rsidR="00987FDB" w:rsidRPr="00E22BD7" w:rsidRDefault="00987FDB" w:rsidP="00E22BD7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E22BD7">
              <w:rPr>
                <w:rFonts w:asciiTheme="majorHAnsi" w:hAnsiTheme="majorHAnsi" w:cstheme="majorHAnsi"/>
                <w:sz w:val="16"/>
                <w:szCs w:val="16"/>
              </w:rPr>
              <w:t>7.0 </w:t>
            </w:r>
          </w:p>
        </w:tc>
        <w:tc>
          <w:tcPr>
            <w:tcW w:w="972" w:type="dxa"/>
            <w:hideMark/>
          </w:tcPr>
          <w:p w14:paraId="6C75D3D9" w14:textId="77777777" w:rsidR="00987FDB" w:rsidRPr="00E22BD7" w:rsidRDefault="00987FDB" w:rsidP="00E22BD7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E22BD7">
              <w:rPr>
                <w:rFonts w:asciiTheme="majorHAnsi" w:hAnsiTheme="majorHAnsi" w:cstheme="majorHAnsi"/>
                <w:sz w:val="16"/>
                <w:szCs w:val="16"/>
              </w:rPr>
              <w:t>7.5 </w:t>
            </w:r>
          </w:p>
        </w:tc>
        <w:tc>
          <w:tcPr>
            <w:tcW w:w="1157" w:type="dxa"/>
            <w:hideMark/>
          </w:tcPr>
          <w:p w14:paraId="7F4D128E" w14:textId="77777777" w:rsidR="00987FDB" w:rsidRPr="00E22BD7" w:rsidRDefault="00987FDB" w:rsidP="00E22BD7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E22BD7">
              <w:rPr>
                <w:rFonts w:asciiTheme="majorHAnsi" w:hAnsiTheme="majorHAnsi" w:cstheme="majorHAnsi"/>
                <w:sz w:val="16"/>
                <w:szCs w:val="16"/>
              </w:rPr>
              <w:t>7.0 </w:t>
            </w:r>
          </w:p>
        </w:tc>
        <w:tc>
          <w:tcPr>
            <w:tcW w:w="793" w:type="dxa"/>
            <w:hideMark/>
          </w:tcPr>
          <w:p w14:paraId="4ACDD2FD" w14:textId="77777777" w:rsidR="00987FDB" w:rsidRPr="00E22BD7" w:rsidRDefault="00987FDB" w:rsidP="00E22BD7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E22BD7">
              <w:rPr>
                <w:rFonts w:asciiTheme="majorHAnsi" w:hAnsiTheme="majorHAnsi" w:cstheme="majorHAnsi"/>
                <w:sz w:val="16"/>
                <w:szCs w:val="16"/>
              </w:rPr>
              <w:t>6</w:t>
            </w:r>
          </w:p>
        </w:tc>
        <w:tc>
          <w:tcPr>
            <w:tcW w:w="986" w:type="dxa"/>
            <w:hideMark/>
          </w:tcPr>
          <w:p w14:paraId="5524020F" w14:textId="77777777" w:rsidR="00987FDB" w:rsidRPr="00E22BD7" w:rsidRDefault="00987FDB" w:rsidP="00E22BD7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E22BD7">
              <w:rPr>
                <w:rFonts w:asciiTheme="majorHAnsi" w:hAnsiTheme="majorHAnsi" w:cstheme="majorHAnsi"/>
                <w:sz w:val="16"/>
                <w:szCs w:val="16"/>
              </w:rPr>
              <w:t>5.83 ± 0.1 (n=3)</w:t>
            </w:r>
          </w:p>
        </w:tc>
        <w:tc>
          <w:tcPr>
            <w:tcW w:w="1208" w:type="dxa"/>
            <w:hideMark/>
          </w:tcPr>
          <w:p w14:paraId="616FE498" w14:textId="77777777" w:rsidR="00987FDB" w:rsidRPr="00E22BD7" w:rsidRDefault="00987FDB" w:rsidP="00E22BD7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E22BD7">
              <w:rPr>
                <w:rFonts w:asciiTheme="majorHAnsi" w:hAnsiTheme="majorHAnsi" w:cstheme="majorHAnsi"/>
                <w:sz w:val="16"/>
                <w:szCs w:val="16"/>
              </w:rPr>
              <w:t>4.5 </w:t>
            </w:r>
          </w:p>
        </w:tc>
        <w:tc>
          <w:tcPr>
            <w:tcW w:w="1229" w:type="dxa"/>
            <w:hideMark/>
          </w:tcPr>
          <w:p w14:paraId="1CA191AF" w14:textId="77777777" w:rsidR="00987FDB" w:rsidRPr="00E22BD7" w:rsidRDefault="00987FDB" w:rsidP="00E22BD7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E22BD7">
              <w:rPr>
                <w:rFonts w:asciiTheme="majorHAnsi" w:hAnsiTheme="majorHAnsi" w:cstheme="majorHAnsi"/>
                <w:sz w:val="16"/>
                <w:szCs w:val="16"/>
              </w:rPr>
              <w:t>6.5 </w:t>
            </w:r>
          </w:p>
        </w:tc>
      </w:tr>
      <w:tr w:rsidR="00987FDB" w:rsidRPr="00893411" w14:paraId="655BABD1" w14:textId="77777777" w:rsidTr="00E22BD7">
        <w:trPr>
          <w:trHeight w:val="20"/>
        </w:trPr>
        <w:tc>
          <w:tcPr>
            <w:tcW w:w="1820" w:type="dxa"/>
            <w:hideMark/>
          </w:tcPr>
          <w:p w14:paraId="32488AE3" w14:textId="77777777" w:rsidR="00987FDB" w:rsidRPr="00E22BD7" w:rsidRDefault="00987FDB" w:rsidP="00E22BD7">
            <w:pPr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 w:rsidRPr="00E22BD7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Appearance </w:t>
            </w:r>
          </w:p>
        </w:tc>
        <w:tc>
          <w:tcPr>
            <w:tcW w:w="1201" w:type="dxa"/>
            <w:hideMark/>
          </w:tcPr>
          <w:p w14:paraId="2404EA6D" w14:textId="77777777" w:rsidR="00987FDB" w:rsidRPr="00E22BD7" w:rsidRDefault="00987FDB" w:rsidP="00E22BD7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E22BD7">
              <w:rPr>
                <w:rFonts w:asciiTheme="majorHAnsi" w:hAnsiTheme="majorHAnsi" w:cstheme="majorHAnsi"/>
                <w:sz w:val="16"/>
                <w:szCs w:val="16"/>
              </w:rPr>
              <w:t>Colorless </w:t>
            </w:r>
          </w:p>
        </w:tc>
        <w:tc>
          <w:tcPr>
            <w:tcW w:w="1200" w:type="dxa"/>
            <w:hideMark/>
          </w:tcPr>
          <w:p w14:paraId="6BA227C5" w14:textId="77777777" w:rsidR="00987FDB" w:rsidRPr="00E22BD7" w:rsidRDefault="00987FDB" w:rsidP="00E22BD7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E22BD7">
              <w:rPr>
                <w:rFonts w:asciiTheme="majorHAnsi" w:hAnsiTheme="majorHAnsi" w:cstheme="majorHAnsi"/>
                <w:sz w:val="16"/>
                <w:szCs w:val="16"/>
              </w:rPr>
              <w:t>Colorless </w:t>
            </w:r>
          </w:p>
        </w:tc>
        <w:tc>
          <w:tcPr>
            <w:tcW w:w="1056" w:type="dxa"/>
            <w:hideMark/>
          </w:tcPr>
          <w:p w14:paraId="46DC980B" w14:textId="77777777" w:rsidR="00987FDB" w:rsidRPr="00E22BD7" w:rsidRDefault="00987FDB" w:rsidP="00E22BD7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E22BD7">
              <w:rPr>
                <w:rFonts w:asciiTheme="majorHAnsi" w:hAnsiTheme="majorHAnsi" w:cstheme="majorHAnsi"/>
                <w:sz w:val="16"/>
                <w:szCs w:val="16"/>
              </w:rPr>
              <w:t>Clear, colorless, particulate free </w:t>
            </w:r>
          </w:p>
        </w:tc>
        <w:tc>
          <w:tcPr>
            <w:tcW w:w="929" w:type="dxa"/>
            <w:hideMark/>
          </w:tcPr>
          <w:p w14:paraId="17C1B1FE" w14:textId="77777777" w:rsidR="00987FDB" w:rsidRPr="00E22BD7" w:rsidRDefault="00987FDB" w:rsidP="00E22BD7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E22BD7">
              <w:rPr>
                <w:rFonts w:asciiTheme="majorHAnsi" w:hAnsiTheme="majorHAnsi" w:cstheme="majorHAnsi"/>
                <w:sz w:val="16"/>
                <w:szCs w:val="16"/>
              </w:rPr>
              <w:t>Colourless </w:t>
            </w:r>
          </w:p>
        </w:tc>
        <w:tc>
          <w:tcPr>
            <w:tcW w:w="893" w:type="dxa"/>
            <w:hideMark/>
          </w:tcPr>
          <w:p w14:paraId="7CD62880" w14:textId="77777777" w:rsidR="00987FDB" w:rsidRPr="00E22BD7" w:rsidRDefault="00987FDB" w:rsidP="00E22BD7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E22BD7">
              <w:rPr>
                <w:rFonts w:asciiTheme="majorHAnsi" w:hAnsiTheme="majorHAnsi" w:cstheme="majorHAnsi"/>
                <w:sz w:val="16"/>
                <w:szCs w:val="16"/>
              </w:rPr>
              <w:t>Not reported </w:t>
            </w:r>
          </w:p>
        </w:tc>
        <w:tc>
          <w:tcPr>
            <w:tcW w:w="972" w:type="dxa"/>
            <w:hideMark/>
          </w:tcPr>
          <w:p w14:paraId="3EDC9E6D" w14:textId="77777777" w:rsidR="00987FDB" w:rsidRPr="00E22BD7" w:rsidRDefault="00987FDB" w:rsidP="00E22BD7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E22BD7">
              <w:rPr>
                <w:rFonts w:asciiTheme="majorHAnsi" w:hAnsiTheme="majorHAnsi" w:cstheme="majorHAnsi"/>
                <w:sz w:val="16"/>
                <w:szCs w:val="16"/>
              </w:rPr>
              <w:t>Clear &amp; colorless </w:t>
            </w:r>
          </w:p>
        </w:tc>
        <w:tc>
          <w:tcPr>
            <w:tcW w:w="972" w:type="dxa"/>
            <w:hideMark/>
          </w:tcPr>
          <w:p w14:paraId="30B6930A" w14:textId="77777777" w:rsidR="00987FDB" w:rsidRPr="00E22BD7" w:rsidRDefault="00987FDB" w:rsidP="00E22BD7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E22BD7">
              <w:rPr>
                <w:rFonts w:asciiTheme="majorHAnsi" w:hAnsiTheme="majorHAnsi" w:cstheme="majorHAnsi"/>
                <w:sz w:val="16"/>
                <w:szCs w:val="16"/>
              </w:rPr>
              <w:t>Clear &amp; colorless </w:t>
            </w:r>
          </w:p>
        </w:tc>
        <w:tc>
          <w:tcPr>
            <w:tcW w:w="972" w:type="dxa"/>
            <w:hideMark/>
          </w:tcPr>
          <w:p w14:paraId="6733BF7F" w14:textId="77777777" w:rsidR="00987FDB" w:rsidRPr="00E22BD7" w:rsidRDefault="00987FDB" w:rsidP="00E22BD7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E22BD7">
              <w:rPr>
                <w:rFonts w:asciiTheme="majorHAnsi" w:hAnsiTheme="majorHAnsi" w:cstheme="majorHAnsi"/>
                <w:sz w:val="16"/>
                <w:szCs w:val="16"/>
              </w:rPr>
              <w:t>Clear &amp; colorless </w:t>
            </w:r>
          </w:p>
        </w:tc>
        <w:tc>
          <w:tcPr>
            <w:tcW w:w="1157" w:type="dxa"/>
            <w:hideMark/>
          </w:tcPr>
          <w:p w14:paraId="4746554F" w14:textId="77777777" w:rsidR="00987FDB" w:rsidRPr="00E22BD7" w:rsidRDefault="00987FDB" w:rsidP="00E22BD7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E22BD7">
              <w:rPr>
                <w:rFonts w:asciiTheme="majorHAnsi" w:hAnsiTheme="majorHAnsi" w:cstheme="majorHAnsi"/>
                <w:sz w:val="16"/>
                <w:szCs w:val="16"/>
              </w:rPr>
              <w:t>Clear &amp; colorless </w:t>
            </w:r>
          </w:p>
        </w:tc>
        <w:tc>
          <w:tcPr>
            <w:tcW w:w="793" w:type="dxa"/>
            <w:hideMark/>
          </w:tcPr>
          <w:p w14:paraId="7043A04C" w14:textId="77777777" w:rsidR="00987FDB" w:rsidRPr="00E22BD7" w:rsidRDefault="00987FDB" w:rsidP="00E22BD7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E22BD7">
              <w:rPr>
                <w:rFonts w:asciiTheme="majorHAnsi" w:hAnsiTheme="majorHAnsi" w:cstheme="majorHAnsi"/>
                <w:sz w:val="16"/>
                <w:szCs w:val="16"/>
              </w:rPr>
              <w:t>Clear, colorless</w:t>
            </w:r>
          </w:p>
        </w:tc>
        <w:tc>
          <w:tcPr>
            <w:tcW w:w="986" w:type="dxa"/>
            <w:hideMark/>
          </w:tcPr>
          <w:p w14:paraId="6D697353" w14:textId="77777777" w:rsidR="00987FDB" w:rsidRPr="00E22BD7" w:rsidRDefault="00987FDB" w:rsidP="00E22BD7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E22BD7">
              <w:rPr>
                <w:rFonts w:asciiTheme="majorHAnsi" w:hAnsiTheme="majorHAnsi" w:cstheme="majorHAnsi"/>
                <w:sz w:val="16"/>
                <w:szCs w:val="16"/>
              </w:rPr>
              <w:t>Clear or slightly yellow, free of particles</w:t>
            </w:r>
          </w:p>
        </w:tc>
        <w:tc>
          <w:tcPr>
            <w:tcW w:w="1208" w:type="dxa"/>
            <w:hideMark/>
          </w:tcPr>
          <w:p w14:paraId="017A30C4" w14:textId="77777777" w:rsidR="00987FDB" w:rsidRPr="00E22BD7" w:rsidRDefault="00987FDB" w:rsidP="00E22BD7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E22BD7">
              <w:rPr>
                <w:rFonts w:asciiTheme="majorHAnsi" w:hAnsiTheme="majorHAnsi" w:cstheme="majorHAnsi"/>
                <w:sz w:val="16"/>
                <w:szCs w:val="16"/>
              </w:rPr>
              <w:t>Clear colorless, no particulates </w:t>
            </w:r>
          </w:p>
        </w:tc>
        <w:tc>
          <w:tcPr>
            <w:tcW w:w="1229" w:type="dxa"/>
            <w:hideMark/>
          </w:tcPr>
          <w:p w14:paraId="47AD7B30" w14:textId="77777777" w:rsidR="00987FDB" w:rsidRPr="00E22BD7" w:rsidRDefault="00987FDB" w:rsidP="00E22BD7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E22BD7">
              <w:rPr>
                <w:rFonts w:asciiTheme="majorHAnsi" w:hAnsiTheme="majorHAnsi" w:cstheme="majorHAnsi"/>
                <w:sz w:val="16"/>
                <w:szCs w:val="16"/>
              </w:rPr>
              <w:t>Clear, colorless, particulate free </w:t>
            </w:r>
          </w:p>
        </w:tc>
      </w:tr>
      <w:tr w:rsidR="00987FDB" w:rsidRPr="00893411" w14:paraId="02F8D53C" w14:textId="77777777" w:rsidTr="00E22BD7">
        <w:trPr>
          <w:trHeight w:val="20"/>
        </w:trPr>
        <w:tc>
          <w:tcPr>
            <w:tcW w:w="1820" w:type="dxa"/>
            <w:hideMark/>
          </w:tcPr>
          <w:p w14:paraId="08DB4BE4" w14:textId="77777777" w:rsidR="00987FDB" w:rsidRPr="00E22BD7" w:rsidRDefault="00987FDB" w:rsidP="00E22BD7">
            <w:pPr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 w:rsidRPr="00E22BD7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Endotoxins (EU/mL) </w:t>
            </w:r>
          </w:p>
        </w:tc>
        <w:tc>
          <w:tcPr>
            <w:tcW w:w="1201" w:type="dxa"/>
            <w:hideMark/>
          </w:tcPr>
          <w:p w14:paraId="5FFB30EF" w14:textId="77777777" w:rsidR="00987FDB" w:rsidRPr="00E22BD7" w:rsidRDefault="00987FDB" w:rsidP="00E22BD7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E22BD7">
              <w:rPr>
                <w:rFonts w:asciiTheme="majorHAnsi" w:hAnsiTheme="majorHAnsi" w:cstheme="majorHAnsi"/>
                <w:sz w:val="16"/>
                <w:szCs w:val="16"/>
              </w:rPr>
              <w:t>&lt; 5.0  </w:t>
            </w:r>
          </w:p>
        </w:tc>
        <w:tc>
          <w:tcPr>
            <w:tcW w:w="1200" w:type="dxa"/>
            <w:hideMark/>
          </w:tcPr>
          <w:p w14:paraId="42912920" w14:textId="77777777" w:rsidR="00987FDB" w:rsidRPr="00E22BD7" w:rsidRDefault="00987FDB" w:rsidP="00E22BD7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E22BD7">
              <w:rPr>
                <w:rFonts w:asciiTheme="majorHAnsi" w:hAnsiTheme="majorHAnsi" w:cstheme="majorHAnsi"/>
                <w:sz w:val="16"/>
                <w:szCs w:val="16"/>
              </w:rPr>
              <w:t>&lt; 5.0  </w:t>
            </w:r>
          </w:p>
        </w:tc>
        <w:tc>
          <w:tcPr>
            <w:tcW w:w="1056" w:type="dxa"/>
            <w:hideMark/>
          </w:tcPr>
          <w:p w14:paraId="55E38478" w14:textId="77777777" w:rsidR="00987FDB" w:rsidRPr="00E22BD7" w:rsidRDefault="00987FDB" w:rsidP="00E22BD7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E22BD7">
              <w:rPr>
                <w:rFonts w:asciiTheme="majorHAnsi" w:hAnsiTheme="majorHAnsi" w:cstheme="majorHAnsi"/>
                <w:sz w:val="16"/>
                <w:szCs w:val="16"/>
              </w:rPr>
              <w:t>&lt;14.58 </w:t>
            </w:r>
          </w:p>
        </w:tc>
        <w:tc>
          <w:tcPr>
            <w:tcW w:w="929" w:type="dxa"/>
            <w:hideMark/>
          </w:tcPr>
          <w:p w14:paraId="145DD340" w14:textId="77777777" w:rsidR="00987FDB" w:rsidRPr="00E22BD7" w:rsidRDefault="00987FDB" w:rsidP="00E22BD7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E22BD7">
              <w:rPr>
                <w:rFonts w:asciiTheme="majorHAnsi" w:hAnsiTheme="majorHAnsi" w:cstheme="majorHAnsi"/>
                <w:sz w:val="16"/>
                <w:szCs w:val="16"/>
              </w:rPr>
              <w:t>&lt; 5.0 </w:t>
            </w:r>
          </w:p>
        </w:tc>
        <w:tc>
          <w:tcPr>
            <w:tcW w:w="893" w:type="dxa"/>
            <w:hideMark/>
          </w:tcPr>
          <w:p w14:paraId="6E7E080D" w14:textId="77777777" w:rsidR="00987FDB" w:rsidRPr="00E22BD7" w:rsidRDefault="00987FDB" w:rsidP="00E22BD7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E22BD7">
              <w:rPr>
                <w:rFonts w:asciiTheme="majorHAnsi" w:hAnsiTheme="majorHAnsi" w:cstheme="majorHAnsi"/>
                <w:sz w:val="16"/>
                <w:szCs w:val="16"/>
              </w:rPr>
              <w:t>Not reported </w:t>
            </w:r>
          </w:p>
        </w:tc>
        <w:tc>
          <w:tcPr>
            <w:tcW w:w="972" w:type="dxa"/>
            <w:hideMark/>
          </w:tcPr>
          <w:p w14:paraId="7407D7B3" w14:textId="77777777" w:rsidR="00987FDB" w:rsidRPr="00E22BD7" w:rsidRDefault="00987FDB" w:rsidP="00E22BD7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E22BD7">
              <w:rPr>
                <w:rFonts w:asciiTheme="majorHAnsi" w:hAnsiTheme="majorHAnsi" w:cstheme="majorHAnsi"/>
                <w:sz w:val="16"/>
                <w:szCs w:val="16"/>
              </w:rPr>
              <w:t>&lt; 5.0 </w:t>
            </w:r>
          </w:p>
        </w:tc>
        <w:tc>
          <w:tcPr>
            <w:tcW w:w="972" w:type="dxa"/>
            <w:hideMark/>
          </w:tcPr>
          <w:p w14:paraId="6BEAED54" w14:textId="77777777" w:rsidR="00987FDB" w:rsidRPr="00E22BD7" w:rsidRDefault="00987FDB" w:rsidP="00E22BD7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E22BD7">
              <w:rPr>
                <w:rFonts w:asciiTheme="majorHAnsi" w:hAnsiTheme="majorHAnsi" w:cstheme="majorHAnsi"/>
                <w:sz w:val="16"/>
                <w:szCs w:val="16"/>
              </w:rPr>
              <w:t>&lt; 5.0 </w:t>
            </w:r>
          </w:p>
        </w:tc>
        <w:tc>
          <w:tcPr>
            <w:tcW w:w="972" w:type="dxa"/>
            <w:hideMark/>
          </w:tcPr>
          <w:p w14:paraId="2E9FA0BC" w14:textId="77777777" w:rsidR="00987FDB" w:rsidRPr="00E22BD7" w:rsidRDefault="00987FDB" w:rsidP="00E22BD7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E22BD7">
              <w:rPr>
                <w:rFonts w:asciiTheme="majorHAnsi" w:hAnsiTheme="majorHAnsi" w:cstheme="majorHAnsi"/>
                <w:sz w:val="16"/>
                <w:szCs w:val="16"/>
              </w:rPr>
              <w:t>&lt; 5.0 </w:t>
            </w:r>
          </w:p>
        </w:tc>
        <w:tc>
          <w:tcPr>
            <w:tcW w:w="1157" w:type="dxa"/>
            <w:hideMark/>
          </w:tcPr>
          <w:p w14:paraId="3CE61175" w14:textId="77777777" w:rsidR="00987FDB" w:rsidRPr="00E22BD7" w:rsidRDefault="00987FDB" w:rsidP="00E22BD7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E22BD7">
              <w:rPr>
                <w:rFonts w:asciiTheme="majorHAnsi" w:hAnsiTheme="majorHAnsi" w:cstheme="majorHAnsi"/>
                <w:sz w:val="16"/>
                <w:szCs w:val="16"/>
              </w:rPr>
              <w:t> 0.05 </w:t>
            </w:r>
          </w:p>
        </w:tc>
        <w:tc>
          <w:tcPr>
            <w:tcW w:w="793" w:type="dxa"/>
            <w:hideMark/>
          </w:tcPr>
          <w:p w14:paraId="61388214" w14:textId="77777777" w:rsidR="00987FDB" w:rsidRPr="00E22BD7" w:rsidRDefault="00987FDB" w:rsidP="00E22BD7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E22BD7">
              <w:rPr>
                <w:rFonts w:asciiTheme="majorHAnsi" w:hAnsiTheme="majorHAnsi" w:cstheme="majorHAnsi"/>
                <w:sz w:val="16"/>
                <w:szCs w:val="16"/>
              </w:rPr>
              <w:t>Not reported</w:t>
            </w:r>
          </w:p>
        </w:tc>
        <w:tc>
          <w:tcPr>
            <w:tcW w:w="986" w:type="dxa"/>
            <w:hideMark/>
          </w:tcPr>
          <w:p w14:paraId="4FE32B88" w14:textId="77777777" w:rsidR="00987FDB" w:rsidRPr="00E22BD7" w:rsidRDefault="00987FDB" w:rsidP="00E22BD7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E22BD7">
              <w:rPr>
                <w:rFonts w:asciiTheme="majorHAnsi" w:hAnsiTheme="majorHAnsi" w:cstheme="majorHAnsi"/>
                <w:sz w:val="16"/>
                <w:szCs w:val="16"/>
              </w:rPr>
              <w:t>&lt; 5.0</w:t>
            </w:r>
          </w:p>
        </w:tc>
        <w:tc>
          <w:tcPr>
            <w:tcW w:w="1208" w:type="dxa"/>
            <w:hideMark/>
          </w:tcPr>
          <w:p w14:paraId="5909DA52" w14:textId="77777777" w:rsidR="00987FDB" w:rsidRPr="00E22BD7" w:rsidRDefault="00987FDB" w:rsidP="00E22BD7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E22BD7">
              <w:rPr>
                <w:rFonts w:asciiTheme="majorHAnsi" w:hAnsiTheme="majorHAnsi" w:cstheme="majorHAnsi"/>
                <w:sz w:val="16"/>
                <w:szCs w:val="16"/>
              </w:rPr>
              <w:t>&lt; 1.00 </w:t>
            </w:r>
          </w:p>
        </w:tc>
        <w:tc>
          <w:tcPr>
            <w:tcW w:w="1229" w:type="dxa"/>
            <w:hideMark/>
          </w:tcPr>
          <w:p w14:paraId="6A09546D" w14:textId="77777777" w:rsidR="00987FDB" w:rsidRPr="00E22BD7" w:rsidRDefault="00987FDB" w:rsidP="00E22BD7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E22BD7">
              <w:rPr>
                <w:rFonts w:asciiTheme="majorHAnsi" w:hAnsiTheme="majorHAnsi" w:cstheme="majorHAnsi"/>
                <w:sz w:val="16"/>
                <w:szCs w:val="16"/>
              </w:rPr>
              <w:t>&lt;10.0 </w:t>
            </w:r>
          </w:p>
        </w:tc>
      </w:tr>
      <w:tr w:rsidR="00987FDB" w:rsidRPr="00893411" w14:paraId="7E117B83" w14:textId="77777777" w:rsidTr="00E22BD7">
        <w:trPr>
          <w:trHeight w:val="20"/>
        </w:trPr>
        <w:tc>
          <w:tcPr>
            <w:tcW w:w="1820" w:type="dxa"/>
            <w:hideMark/>
          </w:tcPr>
          <w:p w14:paraId="1F190709" w14:textId="77777777" w:rsidR="00987FDB" w:rsidRPr="00E22BD7" w:rsidRDefault="00987FDB" w:rsidP="00E22BD7">
            <w:pPr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 w:rsidRPr="00E22BD7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Sterility </w:t>
            </w:r>
          </w:p>
        </w:tc>
        <w:tc>
          <w:tcPr>
            <w:tcW w:w="1201" w:type="dxa"/>
            <w:hideMark/>
          </w:tcPr>
          <w:p w14:paraId="1E2FAC81" w14:textId="77777777" w:rsidR="00987FDB" w:rsidRPr="00E22BD7" w:rsidRDefault="00987FDB" w:rsidP="00E22BD7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E22BD7">
              <w:rPr>
                <w:rFonts w:asciiTheme="majorHAnsi" w:hAnsiTheme="majorHAnsi" w:cstheme="majorHAnsi"/>
                <w:sz w:val="16"/>
                <w:szCs w:val="16"/>
              </w:rPr>
              <w:t>Sterile </w:t>
            </w:r>
          </w:p>
        </w:tc>
        <w:tc>
          <w:tcPr>
            <w:tcW w:w="1200" w:type="dxa"/>
            <w:hideMark/>
          </w:tcPr>
          <w:p w14:paraId="25F99F3D" w14:textId="77777777" w:rsidR="00987FDB" w:rsidRPr="00E22BD7" w:rsidRDefault="00987FDB" w:rsidP="00E22BD7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E22BD7">
              <w:rPr>
                <w:rFonts w:asciiTheme="majorHAnsi" w:hAnsiTheme="majorHAnsi" w:cstheme="majorHAnsi"/>
                <w:sz w:val="16"/>
                <w:szCs w:val="16"/>
              </w:rPr>
              <w:t>Sterile </w:t>
            </w:r>
          </w:p>
        </w:tc>
        <w:tc>
          <w:tcPr>
            <w:tcW w:w="1056" w:type="dxa"/>
            <w:hideMark/>
          </w:tcPr>
          <w:p w14:paraId="745EC0D9" w14:textId="77777777" w:rsidR="00987FDB" w:rsidRPr="00E22BD7" w:rsidRDefault="00987FDB" w:rsidP="00E22BD7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E22BD7">
              <w:rPr>
                <w:rFonts w:asciiTheme="majorHAnsi" w:hAnsiTheme="majorHAnsi" w:cstheme="majorHAnsi"/>
                <w:sz w:val="16"/>
                <w:szCs w:val="16"/>
              </w:rPr>
              <w:t>Sterile </w:t>
            </w:r>
          </w:p>
        </w:tc>
        <w:tc>
          <w:tcPr>
            <w:tcW w:w="929" w:type="dxa"/>
            <w:hideMark/>
          </w:tcPr>
          <w:p w14:paraId="72192EEE" w14:textId="77777777" w:rsidR="00987FDB" w:rsidRPr="00E22BD7" w:rsidRDefault="00987FDB" w:rsidP="00E22BD7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E22BD7">
              <w:rPr>
                <w:rFonts w:asciiTheme="majorHAnsi" w:hAnsiTheme="majorHAnsi" w:cstheme="majorHAnsi"/>
                <w:sz w:val="16"/>
                <w:szCs w:val="16"/>
              </w:rPr>
              <w:t>Sterile </w:t>
            </w:r>
          </w:p>
        </w:tc>
        <w:tc>
          <w:tcPr>
            <w:tcW w:w="893" w:type="dxa"/>
            <w:hideMark/>
          </w:tcPr>
          <w:p w14:paraId="4B2A4218" w14:textId="77777777" w:rsidR="00987FDB" w:rsidRPr="00E22BD7" w:rsidRDefault="00987FDB" w:rsidP="00E22BD7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E22BD7">
              <w:rPr>
                <w:rFonts w:asciiTheme="majorHAnsi" w:hAnsiTheme="majorHAnsi" w:cstheme="majorHAnsi"/>
                <w:sz w:val="16"/>
                <w:szCs w:val="16"/>
              </w:rPr>
              <w:t>Not reported </w:t>
            </w:r>
          </w:p>
        </w:tc>
        <w:tc>
          <w:tcPr>
            <w:tcW w:w="972" w:type="dxa"/>
            <w:hideMark/>
          </w:tcPr>
          <w:p w14:paraId="2F366045" w14:textId="77777777" w:rsidR="00987FDB" w:rsidRPr="00E22BD7" w:rsidRDefault="00987FDB" w:rsidP="00E22BD7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E22BD7">
              <w:rPr>
                <w:rFonts w:asciiTheme="majorHAnsi" w:hAnsiTheme="majorHAnsi" w:cstheme="majorHAnsi"/>
                <w:sz w:val="16"/>
                <w:szCs w:val="16"/>
              </w:rPr>
              <w:t>Pass </w:t>
            </w:r>
          </w:p>
        </w:tc>
        <w:tc>
          <w:tcPr>
            <w:tcW w:w="972" w:type="dxa"/>
            <w:hideMark/>
          </w:tcPr>
          <w:p w14:paraId="541810D4" w14:textId="77777777" w:rsidR="00987FDB" w:rsidRPr="00E22BD7" w:rsidRDefault="00987FDB" w:rsidP="00E22BD7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E22BD7">
              <w:rPr>
                <w:rFonts w:asciiTheme="majorHAnsi" w:hAnsiTheme="majorHAnsi" w:cstheme="majorHAnsi"/>
                <w:sz w:val="16"/>
                <w:szCs w:val="16"/>
              </w:rPr>
              <w:t>Pass </w:t>
            </w:r>
          </w:p>
        </w:tc>
        <w:tc>
          <w:tcPr>
            <w:tcW w:w="972" w:type="dxa"/>
            <w:hideMark/>
          </w:tcPr>
          <w:p w14:paraId="3A4A8615" w14:textId="77777777" w:rsidR="00987FDB" w:rsidRPr="00E22BD7" w:rsidRDefault="00987FDB" w:rsidP="00E22BD7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E22BD7">
              <w:rPr>
                <w:rFonts w:asciiTheme="majorHAnsi" w:hAnsiTheme="majorHAnsi" w:cstheme="majorHAnsi"/>
                <w:sz w:val="16"/>
                <w:szCs w:val="16"/>
              </w:rPr>
              <w:t>Pass </w:t>
            </w:r>
          </w:p>
        </w:tc>
        <w:tc>
          <w:tcPr>
            <w:tcW w:w="1157" w:type="dxa"/>
            <w:hideMark/>
          </w:tcPr>
          <w:p w14:paraId="5806B123" w14:textId="77777777" w:rsidR="00987FDB" w:rsidRPr="00E22BD7" w:rsidRDefault="00987FDB" w:rsidP="00E22BD7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E22BD7">
              <w:rPr>
                <w:rFonts w:asciiTheme="majorHAnsi" w:hAnsiTheme="majorHAnsi" w:cstheme="majorHAnsi"/>
                <w:sz w:val="16"/>
                <w:szCs w:val="16"/>
              </w:rPr>
              <w:t>Sterile </w:t>
            </w:r>
          </w:p>
        </w:tc>
        <w:tc>
          <w:tcPr>
            <w:tcW w:w="793" w:type="dxa"/>
            <w:hideMark/>
          </w:tcPr>
          <w:p w14:paraId="13C67FEF" w14:textId="77777777" w:rsidR="00987FDB" w:rsidRPr="00E22BD7" w:rsidRDefault="00987FDB" w:rsidP="00E22BD7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E22BD7">
              <w:rPr>
                <w:rFonts w:asciiTheme="majorHAnsi" w:hAnsiTheme="majorHAnsi" w:cstheme="majorHAnsi"/>
                <w:sz w:val="16"/>
                <w:szCs w:val="16"/>
              </w:rPr>
              <w:t>Not reported</w:t>
            </w:r>
          </w:p>
        </w:tc>
        <w:tc>
          <w:tcPr>
            <w:tcW w:w="986" w:type="dxa"/>
            <w:hideMark/>
          </w:tcPr>
          <w:p w14:paraId="41269CBC" w14:textId="77777777" w:rsidR="00987FDB" w:rsidRPr="00E22BD7" w:rsidRDefault="00987FDB" w:rsidP="00E22BD7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E22BD7">
              <w:rPr>
                <w:rFonts w:asciiTheme="majorHAnsi" w:hAnsiTheme="majorHAnsi" w:cstheme="majorHAnsi"/>
                <w:sz w:val="16"/>
                <w:szCs w:val="16"/>
              </w:rPr>
              <w:t>Not reported</w:t>
            </w:r>
          </w:p>
        </w:tc>
        <w:tc>
          <w:tcPr>
            <w:tcW w:w="1208" w:type="dxa"/>
            <w:hideMark/>
          </w:tcPr>
          <w:p w14:paraId="0157B8E2" w14:textId="77777777" w:rsidR="00987FDB" w:rsidRPr="00E22BD7" w:rsidRDefault="00987FDB" w:rsidP="00E22BD7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E22BD7">
              <w:rPr>
                <w:rFonts w:asciiTheme="majorHAnsi" w:hAnsiTheme="majorHAnsi" w:cstheme="majorHAnsi"/>
                <w:sz w:val="16"/>
                <w:szCs w:val="16"/>
              </w:rPr>
              <w:t>No growth </w:t>
            </w:r>
          </w:p>
        </w:tc>
        <w:tc>
          <w:tcPr>
            <w:tcW w:w="1229" w:type="dxa"/>
            <w:hideMark/>
          </w:tcPr>
          <w:p w14:paraId="1D5C6EC0" w14:textId="77777777" w:rsidR="00987FDB" w:rsidRPr="00E22BD7" w:rsidRDefault="00987FDB" w:rsidP="00E22BD7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E22BD7">
              <w:rPr>
                <w:rFonts w:asciiTheme="majorHAnsi" w:hAnsiTheme="majorHAnsi" w:cstheme="majorHAnsi"/>
                <w:sz w:val="16"/>
                <w:szCs w:val="16"/>
              </w:rPr>
              <w:t> No growth </w:t>
            </w:r>
          </w:p>
        </w:tc>
      </w:tr>
      <w:tr w:rsidR="00987FDB" w:rsidRPr="00893411" w14:paraId="2F96837B" w14:textId="77777777" w:rsidTr="00E22BD7">
        <w:trPr>
          <w:trHeight w:val="20"/>
        </w:trPr>
        <w:tc>
          <w:tcPr>
            <w:tcW w:w="1820" w:type="dxa"/>
            <w:hideMark/>
          </w:tcPr>
          <w:p w14:paraId="7FBC4C08" w14:textId="77777777" w:rsidR="00987FDB" w:rsidRPr="00E22BD7" w:rsidRDefault="00987FDB" w:rsidP="00E22BD7">
            <w:pPr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 w:rsidRPr="00E22BD7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Breakthrough / RadNuc impurity</w:t>
            </w:r>
          </w:p>
        </w:tc>
        <w:tc>
          <w:tcPr>
            <w:tcW w:w="1201" w:type="dxa"/>
            <w:hideMark/>
          </w:tcPr>
          <w:p w14:paraId="75BDC5AA" w14:textId="77777777" w:rsidR="00987FDB" w:rsidRPr="00E22BD7" w:rsidRDefault="00987FDB" w:rsidP="00E22BD7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E22BD7">
              <w:rPr>
                <w:rFonts w:asciiTheme="majorHAnsi" w:hAnsiTheme="majorHAnsi" w:cstheme="majorHAnsi"/>
                <w:sz w:val="16"/>
                <w:szCs w:val="16"/>
              </w:rPr>
              <w:t>0.0002% </w:t>
            </w:r>
          </w:p>
        </w:tc>
        <w:tc>
          <w:tcPr>
            <w:tcW w:w="1200" w:type="dxa"/>
            <w:hideMark/>
          </w:tcPr>
          <w:p w14:paraId="0C550738" w14:textId="77777777" w:rsidR="00987FDB" w:rsidRPr="00E22BD7" w:rsidRDefault="00987FDB" w:rsidP="00E22BD7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E22BD7">
              <w:rPr>
                <w:rFonts w:asciiTheme="majorHAnsi" w:hAnsiTheme="majorHAnsi" w:cstheme="majorHAnsi"/>
                <w:sz w:val="16"/>
                <w:szCs w:val="16"/>
              </w:rPr>
              <w:t>0.0002% </w:t>
            </w:r>
          </w:p>
        </w:tc>
        <w:tc>
          <w:tcPr>
            <w:tcW w:w="1056" w:type="dxa"/>
            <w:hideMark/>
          </w:tcPr>
          <w:p w14:paraId="35029795" w14:textId="77777777" w:rsidR="00987FDB" w:rsidRPr="00E22BD7" w:rsidRDefault="00987FDB" w:rsidP="00E22BD7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E22BD7">
              <w:rPr>
                <w:rFonts w:asciiTheme="majorHAnsi" w:hAnsiTheme="majorHAnsi" w:cstheme="majorHAnsi"/>
                <w:sz w:val="16"/>
                <w:szCs w:val="16"/>
              </w:rPr>
              <w:t>&lt;0.005% </w:t>
            </w:r>
          </w:p>
        </w:tc>
        <w:tc>
          <w:tcPr>
            <w:tcW w:w="929" w:type="dxa"/>
            <w:hideMark/>
          </w:tcPr>
          <w:p w14:paraId="3F7DF75C" w14:textId="77777777" w:rsidR="00987FDB" w:rsidRPr="00E22BD7" w:rsidRDefault="00987FDB" w:rsidP="00E22BD7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E22BD7">
              <w:rPr>
                <w:rFonts w:asciiTheme="majorHAnsi" w:hAnsiTheme="majorHAnsi" w:cstheme="majorHAnsi"/>
                <w:sz w:val="16"/>
                <w:szCs w:val="16"/>
              </w:rPr>
              <w:t>0.0002% </w:t>
            </w:r>
          </w:p>
        </w:tc>
        <w:tc>
          <w:tcPr>
            <w:tcW w:w="893" w:type="dxa"/>
            <w:hideMark/>
          </w:tcPr>
          <w:p w14:paraId="5E876228" w14:textId="77777777" w:rsidR="00987FDB" w:rsidRPr="00E22BD7" w:rsidRDefault="00987FDB" w:rsidP="00E22BD7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E22BD7">
              <w:rPr>
                <w:rFonts w:asciiTheme="majorHAnsi" w:hAnsiTheme="majorHAnsi" w:cstheme="majorHAnsi"/>
                <w:sz w:val="16"/>
                <w:szCs w:val="16"/>
              </w:rPr>
              <w:t>Not reported </w:t>
            </w:r>
          </w:p>
        </w:tc>
        <w:tc>
          <w:tcPr>
            <w:tcW w:w="972" w:type="dxa"/>
            <w:hideMark/>
          </w:tcPr>
          <w:p w14:paraId="0ACD7B4A" w14:textId="77777777" w:rsidR="00987FDB" w:rsidRPr="00E22BD7" w:rsidRDefault="00987FDB" w:rsidP="00E22BD7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E22BD7">
              <w:rPr>
                <w:rFonts w:asciiTheme="majorHAnsi" w:hAnsiTheme="majorHAnsi" w:cstheme="majorHAnsi"/>
                <w:sz w:val="16"/>
                <w:szCs w:val="16"/>
              </w:rPr>
              <w:t>0.0004% </w:t>
            </w:r>
          </w:p>
        </w:tc>
        <w:tc>
          <w:tcPr>
            <w:tcW w:w="972" w:type="dxa"/>
            <w:hideMark/>
          </w:tcPr>
          <w:p w14:paraId="07FF88CC" w14:textId="77777777" w:rsidR="00987FDB" w:rsidRPr="00E22BD7" w:rsidRDefault="00987FDB" w:rsidP="00E22BD7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E22BD7">
              <w:rPr>
                <w:rFonts w:asciiTheme="majorHAnsi" w:hAnsiTheme="majorHAnsi" w:cstheme="majorHAnsi"/>
                <w:sz w:val="16"/>
                <w:szCs w:val="16"/>
              </w:rPr>
              <w:t>&lt;0.0001% </w:t>
            </w:r>
          </w:p>
        </w:tc>
        <w:tc>
          <w:tcPr>
            <w:tcW w:w="972" w:type="dxa"/>
            <w:hideMark/>
          </w:tcPr>
          <w:p w14:paraId="712FB573" w14:textId="77777777" w:rsidR="00987FDB" w:rsidRPr="00E22BD7" w:rsidRDefault="00987FDB" w:rsidP="00E22BD7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E22BD7">
              <w:rPr>
                <w:rFonts w:asciiTheme="majorHAnsi" w:hAnsiTheme="majorHAnsi" w:cstheme="majorHAnsi"/>
                <w:sz w:val="16"/>
                <w:szCs w:val="16"/>
              </w:rPr>
              <w:t>&lt;0.0001% </w:t>
            </w:r>
          </w:p>
        </w:tc>
        <w:tc>
          <w:tcPr>
            <w:tcW w:w="1157" w:type="dxa"/>
            <w:hideMark/>
          </w:tcPr>
          <w:p w14:paraId="4E50F796" w14:textId="77777777" w:rsidR="00987FDB" w:rsidRPr="00E22BD7" w:rsidRDefault="00987FDB" w:rsidP="00E22BD7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E22BD7">
              <w:rPr>
                <w:rFonts w:asciiTheme="majorHAnsi" w:hAnsiTheme="majorHAnsi" w:cstheme="majorHAnsi"/>
                <w:sz w:val="16"/>
                <w:szCs w:val="16"/>
              </w:rPr>
              <w:t>Not reported </w:t>
            </w:r>
          </w:p>
        </w:tc>
        <w:tc>
          <w:tcPr>
            <w:tcW w:w="793" w:type="dxa"/>
            <w:hideMark/>
          </w:tcPr>
          <w:p w14:paraId="1337043F" w14:textId="77777777" w:rsidR="00987FDB" w:rsidRPr="00E22BD7" w:rsidRDefault="00987FDB" w:rsidP="00E22BD7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E22BD7">
              <w:rPr>
                <w:rFonts w:asciiTheme="majorHAnsi" w:hAnsiTheme="majorHAnsi" w:cstheme="majorHAnsi"/>
                <w:sz w:val="16"/>
                <w:szCs w:val="16"/>
              </w:rPr>
              <w:t>Not reported</w:t>
            </w:r>
          </w:p>
        </w:tc>
        <w:tc>
          <w:tcPr>
            <w:tcW w:w="986" w:type="dxa"/>
            <w:hideMark/>
          </w:tcPr>
          <w:p w14:paraId="40AA94B1" w14:textId="77777777" w:rsidR="00987FDB" w:rsidRPr="00E22BD7" w:rsidRDefault="00987FDB" w:rsidP="00E22BD7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E22BD7">
              <w:rPr>
                <w:rFonts w:asciiTheme="majorHAnsi" w:hAnsiTheme="majorHAnsi" w:cstheme="majorHAnsi"/>
                <w:sz w:val="16"/>
                <w:szCs w:val="16"/>
              </w:rPr>
              <w:t>Not reported</w:t>
            </w:r>
          </w:p>
        </w:tc>
        <w:tc>
          <w:tcPr>
            <w:tcW w:w="1208" w:type="dxa"/>
            <w:hideMark/>
          </w:tcPr>
          <w:p w14:paraId="6B171FCB" w14:textId="77777777" w:rsidR="00987FDB" w:rsidRPr="00E22BD7" w:rsidRDefault="00987FDB" w:rsidP="00E22BD7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E22BD7">
              <w:rPr>
                <w:rFonts w:asciiTheme="majorHAnsi" w:hAnsiTheme="majorHAnsi" w:cstheme="majorHAnsi"/>
                <w:sz w:val="16"/>
                <w:szCs w:val="16"/>
              </w:rPr>
              <w:t xml:space="preserve">&lt;0.159% </w:t>
            </w:r>
            <w:r w:rsidRPr="00E22BD7">
              <w:rPr>
                <w:rFonts w:asciiTheme="majorHAnsi" w:hAnsiTheme="majorHAnsi" w:cstheme="majorHAnsi"/>
                <w:sz w:val="16"/>
                <w:szCs w:val="16"/>
                <w:vertAlign w:val="superscript"/>
              </w:rPr>
              <w:t>66/67</w:t>
            </w:r>
            <w:r w:rsidRPr="00E22BD7">
              <w:rPr>
                <w:rFonts w:asciiTheme="majorHAnsi" w:hAnsiTheme="majorHAnsi" w:cstheme="majorHAnsi"/>
                <w:sz w:val="16"/>
                <w:szCs w:val="16"/>
              </w:rPr>
              <w:t>Ga </w:t>
            </w:r>
          </w:p>
        </w:tc>
        <w:tc>
          <w:tcPr>
            <w:tcW w:w="1229" w:type="dxa"/>
            <w:hideMark/>
          </w:tcPr>
          <w:p w14:paraId="712B9240" w14:textId="77777777" w:rsidR="00987FDB" w:rsidRPr="00E22BD7" w:rsidRDefault="00987FDB" w:rsidP="00E22BD7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E22BD7">
              <w:rPr>
                <w:rFonts w:asciiTheme="majorHAnsi" w:hAnsiTheme="majorHAnsi" w:cstheme="majorHAnsi"/>
                <w:sz w:val="16"/>
                <w:szCs w:val="16"/>
              </w:rPr>
              <w:t>&lt;0.001% </w:t>
            </w:r>
          </w:p>
        </w:tc>
      </w:tr>
      <w:tr w:rsidR="00987FDB" w:rsidRPr="00893411" w14:paraId="1A4B2577" w14:textId="77777777" w:rsidTr="00E22BD7">
        <w:trPr>
          <w:trHeight w:val="20"/>
        </w:trPr>
        <w:tc>
          <w:tcPr>
            <w:tcW w:w="1820" w:type="dxa"/>
            <w:hideMark/>
          </w:tcPr>
          <w:p w14:paraId="3C3EE49E" w14:textId="77777777" w:rsidR="00987FDB" w:rsidRPr="00E22BD7" w:rsidRDefault="00987FDB" w:rsidP="00E22BD7">
            <w:pPr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 w:rsidRPr="00E22BD7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Residual solvents </w:t>
            </w:r>
          </w:p>
        </w:tc>
        <w:tc>
          <w:tcPr>
            <w:tcW w:w="1201" w:type="dxa"/>
            <w:hideMark/>
          </w:tcPr>
          <w:p w14:paraId="53D5608E" w14:textId="77777777" w:rsidR="00987FDB" w:rsidRPr="00E22BD7" w:rsidRDefault="00987FDB" w:rsidP="00E22BD7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E22BD7">
              <w:rPr>
                <w:rFonts w:asciiTheme="majorHAnsi" w:hAnsiTheme="majorHAnsi" w:cstheme="majorHAnsi"/>
                <w:sz w:val="16"/>
                <w:szCs w:val="16"/>
              </w:rPr>
              <w:t>Not reported </w:t>
            </w:r>
          </w:p>
        </w:tc>
        <w:tc>
          <w:tcPr>
            <w:tcW w:w="1200" w:type="dxa"/>
            <w:hideMark/>
          </w:tcPr>
          <w:p w14:paraId="3BE61BA7" w14:textId="77777777" w:rsidR="00987FDB" w:rsidRPr="00E22BD7" w:rsidRDefault="00987FDB" w:rsidP="00E22BD7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E22BD7">
              <w:rPr>
                <w:rFonts w:asciiTheme="majorHAnsi" w:hAnsiTheme="majorHAnsi" w:cstheme="majorHAnsi"/>
                <w:sz w:val="16"/>
                <w:szCs w:val="16"/>
              </w:rPr>
              <w:t>Not reported </w:t>
            </w:r>
          </w:p>
        </w:tc>
        <w:tc>
          <w:tcPr>
            <w:tcW w:w="1056" w:type="dxa"/>
            <w:hideMark/>
          </w:tcPr>
          <w:p w14:paraId="05BF9702" w14:textId="77777777" w:rsidR="00987FDB" w:rsidRPr="00E22BD7" w:rsidRDefault="00987FDB" w:rsidP="00E22BD7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E22BD7">
              <w:rPr>
                <w:rFonts w:asciiTheme="majorHAnsi" w:hAnsiTheme="majorHAnsi" w:cstheme="majorHAnsi"/>
                <w:sz w:val="16"/>
                <w:szCs w:val="16"/>
              </w:rPr>
              <w:t>&lt;10% ethanol </w:t>
            </w:r>
          </w:p>
        </w:tc>
        <w:tc>
          <w:tcPr>
            <w:tcW w:w="929" w:type="dxa"/>
            <w:hideMark/>
          </w:tcPr>
          <w:p w14:paraId="2210EA31" w14:textId="77777777" w:rsidR="00987FDB" w:rsidRPr="00E22BD7" w:rsidRDefault="00987FDB" w:rsidP="00E22BD7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E22BD7">
              <w:rPr>
                <w:rFonts w:asciiTheme="majorHAnsi" w:hAnsiTheme="majorHAnsi" w:cstheme="majorHAnsi"/>
                <w:sz w:val="16"/>
                <w:szCs w:val="16"/>
              </w:rPr>
              <w:t>Not reported </w:t>
            </w:r>
          </w:p>
        </w:tc>
        <w:tc>
          <w:tcPr>
            <w:tcW w:w="893" w:type="dxa"/>
            <w:hideMark/>
          </w:tcPr>
          <w:p w14:paraId="7DF511B2" w14:textId="77777777" w:rsidR="00987FDB" w:rsidRPr="00E22BD7" w:rsidRDefault="00987FDB" w:rsidP="00E22BD7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E22BD7">
              <w:rPr>
                <w:rFonts w:asciiTheme="majorHAnsi" w:hAnsiTheme="majorHAnsi" w:cstheme="majorHAnsi"/>
                <w:sz w:val="16"/>
                <w:szCs w:val="16"/>
              </w:rPr>
              <w:t>Not reported </w:t>
            </w:r>
          </w:p>
        </w:tc>
        <w:tc>
          <w:tcPr>
            <w:tcW w:w="972" w:type="dxa"/>
            <w:hideMark/>
          </w:tcPr>
          <w:p w14:paraId="3DB4C6D6" w14:textId="77777777" w:rsidR="00987FDB" w:rsidRPr="00E22BD7" w:rsidRDefault="00987FDB" w:rsidP="00E22BD7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E22BD7">
              <w:rPr>
                <w:rFonts w:asciiTheme="majorHAnsi" w:hAnsiTheme="majorHAnsi" w:cstheme="majorHAnsi"/>
                <w:sz w:val="16"/>
                <w:szCs w:val="16"/>
              </w:rPr>
              <w:t>Not reported </w:t>
            </w:r>
          </w:p>
        </w:tc>
        <w:tc>
          <w:tcPr>
            <w:tcW w:w="972" w:type="dxa"/>
            <w:hideMark/>
          </w:tcPr>
          <w:p w14:paraId="5B3CCC3E" w14:textId="77777777" w:rsidR="00987FDB" w:rsidRPr="00E22BD7" w:rsidRDefault="00987FDB" w:rsidP="00E22BD7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E22BD7">
              <w:rPr>
                <w:rFonts w:asciiTheme="majorHAnsi" w:hAnsiTheme="majorHAnsi" w:cstheme="majorHAnsi"/>
                <w:sz w:val="16"/>
                <w:szCs w:val="16"/>
              </w:rPr>
              <w:t>Not reported </w:t>
            </w:r>
          </w:p>
        </w:tc>
        <w:tc>
          <w:tcPr>
            <w:tcW w:w="972" w:type="dxa"/>
            <w:hideMark/>
          </w:tcPr>
          <w:p w14:paraId="467451D2" w14:textId="77777777" w:rsidR="00987FDB" w:rsidRPr="00E22BD7" w:rsidRDefault="00987FDB" w:rsidP="00E22BD7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E22BD7">
              <w:rPr>
                <w:rFonts w:asciiTheme="majorHAnsi" w:hAnsiTheme="majorHAnsi" w:cstheme="majorHAnsi"/>
                <w:sz w:val="16"/>
                <w:szCs w:val="16"/>
              </w:rPr>
              <w:t>Not reported </w:t>
            </w:r>
          </w:p>
        </w:tc>
        <w:tc>
          <w:tcPr>
            <w:tcW w:w="1157" w:type="dxa"/>
            <w:hideMark/>
          </w:tcPr>
          <w:p w14:paraId="7773C352" w14:textId="77777777" w:rsidR="00987FDB" w:rsidRPr="00E22BD7" w:rsidRDefault="00987FDB" w:rsidP="00E22BD7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E22BD7">
              <w:rPr>
                <w:rFonts w:asciiTheme="majorHAnsi" w:hAnsiTheme="majorHAnsi" w:cstheme="majorHAnsi"/>
                <w:sz w:val="16"/>
                <w:szCs w:val="16"/>
              </w:rPr>
              <w:t>6% ethanol </w:t>
            </w:r>
          </w:p>
        </w:tc>
        <w:tc>
          <w:tcPr>
            <w:tcW w:w="793" w:type="dxa"/>
            <w:hideMark/>
          </w:tcPr>
          <w:p w14:paraId="2F191F6B" w14:textId="77777777" w:rsidR="00987FDB" w:rsidRPr="00E22BD7" w:rsidRDefault="00987FDB" w:rsidP="00E22BD7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E22BD7">
              <w:rPr>
                <w:rFonts w:asciiTheme="majorHAnsi" w:hAnsiTheme="majorHAnsi" w:cstheme="majorHAnsi"/>
                <w:sz w:val="16"/>
                <w:szCs w:val="16"/>
              </w:rPr>
              <w:t>Not reported</w:t>
            </w:r>
          </w:p>
        </w:tc>
        <w:tc>
          <w:tcPr>
            <w:tcW w:w="986" w:type="dxa"/>
            <w:hideMark/>
          </w:tcPr>
          <w:p w14:paraId="71D724CF" w14:textId="77777777" w:rsidR="00987FDB" w:rsidRPr="00E22BD7" w:rsidRDefault="00987FDB" w:rsidP="00E22BD7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E22BD7">
              <w:rPr>
                <w:rFonts w:asciiTheme="majorHAnsi" w:hAnsiTheme="majorHAnsi" w:cstheme="majorHAnsi"/>
                <w:sz w:val="16"/>
                <w:szCs w:val="16"/>
              </w:rPr>
              <w:t>67,000 ± 2,000 ppm</w:t>
            </w:r>
          </w:p>
        </w:tc>
        <w:tc>
          <w:tcPr>
            <w:tcW w:w="1208" w:type="dxa"/>
            <w:hideMark/>
          </w:tcPr>
          <w:p w14:paraId="65AC0A57" w14:textId="77777777" w:rsidR="00987FDB" w:rsidRPr="00E22BD7" w:rsidRDefault="00987FDB" w:rsidP="00E22BD7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E22BD7">
              <w:rPr>
                <w:rFonts w:asciiTheme="majorHAnsi" w:hAnsiTheme="majorHAnsi" w:cstheme="majorHAnsi"/>
                <w:sz w:val="16"/>
                <w:szCs w:val="16"/>
              </w:rPr>
              <w:t>Not reported </w:t>
            </w:r>
          </w:p>
        </w:tc>
        <w:tc>
          <w:tcPr>
            <w:tcW w:w="1229" w:type="dxa"/>
            <w:hideMark/>
          </w:tcPr>
          <w:p w14:paraId="1415903D" w14:textId="77777777" w:rsidR="00987FDB" w:rsidRPr="00E22BD7" w:rsidRDefault="00987FDB" w:rsidP="00E22BD7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E22BD7">
              <w:rPr>
                <w:rFonts w:asciiTheme="majorHAnsi" w:hAnsiTheme="majorHAnsi" w:cstheme="majorHAnsi"/>
                <w:sz w:val="16"/>
                <w:szCs w:val="16"/>
              </w:rPr>
              <w:t>37,388 ± 4,113 ppm </w:t>
            </w:r>
          </w:p>
        </w:tc>
      </w:tr>
    </w:tbl>
    <w:p w14:paraId="4FE90DA3" w14:textId="77777777" w:rsidR="00987FDB" w:rsidRDefault="00987FDB" w:rsidP="00987FDB">
      <w:pPr>
        <w:rPr>
          <w:ins w:id="1" w:author="Morandeau, Laurence" w:date="2024-04-12T18:08:00Z"/>
          <w:rFonts w:asciiTheme="majorHAnsi" w:hAnsiTheme="majorHAnsi" w:cstheme="majorHAnsi"/>
          <w:b/>
        </w:rPr>
      </w:pPr>
    </w:p>
    <w:p w14:paraId="3ABD0407" w14:textId="3F85AF8D" w:rsidR="00987FDB" w:rsidRDefault="00987FDB" w:rsidP="00987FDB">
      <w:pPr>
        <w:rPr>
          <w:ins w:id="2" w:author="Morandeau, Laurence" w:date="2024-04-12T18:08:00Z"/>
          <w:rFonts w:asciiTheme="majorHAnsi" w:hAnsiTheme="majorHAnsi" w:cstheme="majorHAnsi"/>
          <w:b/>
        </w:rPr>
        <w:sectPr w:rsidR="00987FDB" w:rsidSect="00290F4E">
          <w:pgSz w:w="15840" w:h="12240" w:orient="landscape"/>
          <w:pgMar w:top="720" w:right="720" w:bottom="720" w:left="720" w:header="0" w:footer="0" w:gutter="0"/>
          <w:lnNumType w:countBy="1" w:restart="continuous"/>
          <w:pgNumType w:start="1"/>
          <w:cols w:space="720"/>
          <w:titlePg/>
          <w:docGrid w:linePitch="326"/>
        </w:sectPr>
      </w:pPr>
    </w:p>
    <w:p w14:paraId="3E69EFCC" w14:textId="5C2A03E9" w:rsidR="00A065EC" w:rsidRPr="00A065EC" w:rsidRDefault="00A065EC" w:rsidP="00CC0CC2">
      <w:pPr>
        <w:rPr>
          <w:rFonts w:asciiTheme="majorHAnsi" w:hAnsiTheme="majorHAnsi" w:cstheme="majorBidi"/>
        </w:rPr>
      </w:pPr>
      <w:r w:rsidRPr="15D16636">
        <w:rPr>
          <w:rFonts w:asciiTheme="majorHAnsi" w:hAnsiTheme="majorHAnsi" w:cstheme="majorBidi"/>
          <w:b/>
        </w:rPr>
        <w:lastRenderedPageBreak/>
        <w:t>Section 1 - Preliminary experiments:</w:t>
      </w:r>
      <w:r w:rsidRPr="15D16636">
        <w:rPr>
          <w:rFonts w:asciiTheme="majorHAnsi" w:hAnsiTheme="majorHAnsi" w:cstheme="majorBidi"/>
        </w:rPr>
        <w:t xml:space="preserve"> </w:t>
      </w:r>
      <w:r w:rsidRPr="007F4E33">
        <w:rPr>
          <w:rFonts w:asciiTheme="majorHAnsi" w:hAnsiTheme="majorHAnsi"/>
        </w:rPr>
        <w:t xml:space="preserve">Optimization of the reaction time and selection of </w:t>
      </w:r>
      <w:r w:rsidRPr="15D16636">
        <w:rPr>
          <w:rFonts w:asciiTheme="majorHAnsi" w:hAnsiTheme="majorHAnsi" w:cstheme="majorBidi"/>
        </w:rPr>
        <w:t>post-purification</w:t>
      </w:r>
      <w:r w:rsidRPr="007F4E33">
        <w:rPr>
          <w:rFonts w:asciiTheme="majorHAnsi" w:hAnsiTheme="majorHAnsi"/>
        </w:rPr>
        <w:t xml:space="preserve"> SPE cartridge for the automated production of [</w:t>
      </w:r>
      <w:r w:rsidRPr="007F4E33">
        <w:rPr>
          <w:rFonts w:asciiTheme="majorHAnsi" w:hAnsiTheme="majorHAnsi"/>
          <w:vertAlign w:val="superscript"/>
        </w:rPr>
        <w:t>68</w:t>
      </w:r>
      <w:r w:rsidRPr="007F4E33">
        <w:rPr>
          <w:rFonts w:asciiTheme="majorHAnsi" w:hAnsiTheme="majorHAnsi"/>
        </w:rPr>
        <w:t>Ga]Ga-FAPI-46 on the</w:t>
      </w:r>
      <w:r w:rsidR="00205F26" w:rsidRPr="007F4E33">
        <w:rPr>
          <w:rFonts w:asciiTheme="majorHAnsi" w:hAnsiTheme="majorHAnsi"/>
        </w:rPr>
        <w:t xml:space="preserve"> MS</w:t>
      </w:r>
      <w:r w:rsidRPr="007F4E33">
        <w:rPr>
          <w:rFonts w:asciiTheme="majorHAnsi" w:hAnsiTheme="majorHAnsi"/>
        </w:rPr>
        <w:t xml:space="preserve"> </w:t>
      </w:r>
      <w:r w:rsidR="006C3049" w:rsidRPr="007F4E33">
        <w:rPr>
          <w:rFonts w:asciiTheme="majorHAnsi" w:hAnsiTheme="majorHAnsi"/>
        </w:rPr>
        <w:t>r</w:t>
      </w:r>
      <w:r w:rsidRPr="007F4E33">
        <w:rPr>
          <w:rFonts w:asciiTheme="majorHAnsi" w:hAnsiTheme="majorHAnsi"/>
        </w:rPr>
        <w:t>adiosynthesizer</w:t>
      </w:r>
      <w:r w:rsidR="6C2E610B" w:rsidRPr="007F4E33">
        <w:rPr>
          <w:rFonts w:asciiTheme="majorHAnsi" w:hAnsiTheme="majorHAnsi"/>
        </w:rPr>
        <w:t>.</w:t>
      </w:r>
      <w:r w:rsidR="006C3049" w:rsidRPr="007F4E33">
        <w:rPr>
          <w:rFonts w:asciiTheme="majorHAnsi" w:hAnsiTheme="majorHAnsi"/>
        </w:rPr>
        <w:t xml:space="preserve"> </w:t>
      </w:r>
    </w:p>
    <w:p w14:paraId="01214300" w14:textId="77777777" w:rsidR="00A065EC" w:rsidRPr="00C37B2F" w:rsidRDefault="00A065EC" w:rsidP="00CC0CC2"/>
    <w:p w14:paraId="7413FAF6" w14:textId="66EABA68" w:rsidR="00A065EC" w:rsidRDefault="00A065EC" w:rsidP="00CC0CC2">
      <w:pPr>
        <w:rPr>
          <w:rFonts w:asciiTheme="majorHAnsi" w:eastAsiaTheme="majorEastAsia" w:hAnsiTheme="majorHAnsi" w:cstheme="majorBidi"/>
        </w:rPr>
      </w:pPr>
      <w:r w:rsidRPr="00A065EC">
        <w:rPr>
          <w:rFonts w:asciiTheme="majorHAnsi" w:eastAsiaTheme="majorEastAsia" w:hAnsiTheme="majorHAnsi" w:cstheme="majorBidi"/>
        </w:rPr>
        <w:t>NOTE: The preliminary experiments were conducted following Steps 1 to 5 described in the protocol, omitting the installation of the post-purification SPE cartridge and the ethanol, water for injection</w:t>
      </w:r>
      <w:r w:rsidR="198485C3" w:rsidRPr="15D16636">
        <w:rPr>
          <w:rFonts w:asciiTheme="majorHAnsi" w:eastAsiaTheme="majorEastAsia" w:hAnsiTheme="majorHAnsi" w:cstheme="majorBidi"/>
        </w:rPr>
        <w:t>,</w:t>
      </w:r>
      <w:r w:rsidRPr="00A065EC">
        <w:rPr>
          <w:rFonts w:asciiTheme="majorHAnsi" w:eastAsiaTheme="majorEastAsia" w:hAnsiTheme="majorHAnsi" w:cstheme="majorBidi"/>
        </w:rPr>
        <w:t xml:space="preserve"> and saline for injection vials.</w:t>
      </w:r>
    </w:p>
    <w:p w14:paraId="2687560F" w14:textId="77777777" w:rsidR="001523CE" w:rsidRDefault="001523CE" w:rsidP="00CC0CC2">
      <w:pPr>
        <w:rPr>
          <w:rFonts w:asciiTheme="majorHAnsi" w:eastAsiaTheme="majorEastAsia" w:hAnsiTheme="majorHAnsi" w:cstheme="majorBidi"/>
        </w:rPr>
      </w:pPr>
    </w:p>
    <w:p w14:paraId="3CA01EF2" w14:textId="10CCB1AE" w:rsidR="009A5668" w:rsidRPr="00A065EC" w:rsidRDefault="00654E6C" w:rsidP="00CC0CC2">
      <w:pPr>
        <w:rPr>
          <w:rFonts w:asciiTheme="majorHAnsi" w:eastAsiaTheme="majorEastAsia" w:hAnsiTheme="majorHAnsi" w:cstheme="majorBidi"/>
        </w:rPr>
      </w:pPr>
      <w:r>
        <w:rPr>
          <w:rFonts w:asciiTheme="majorHAnsi" w:eastAsiaTheme="majorEastAsia" w:hAnsiTheme="majorHAnsi" w:cstheme="majorBidi"/>
        </w:rPr>
        <w:t>1</w:t>
      </w:r>
      <w:r w:rsidR="0064066D">
        <w:rPr>
          <w:rFonts w:asciiTheme="majorHAnsi" w:eastAsiaTheme="majorEastAsia" w:hAnsiTheme="majorHAnsi" w:cstheme="majorBidi"/>
        </w:rPr>
        <w:t>.1.1</w:t>
      </w:r>
      <w:r w:rsidR="00A065EC" w:rsidRPr="00A065EC">
        <w:rPr>
          <w:rFonts w:asciiTheme="majorHAnsi" w:eastAsiaTheme="majorEastAsia" w:hAnsiTheme="majorHAnsi" w:cstheme="majorBidi"/>
        </w:rPr>
        <w:t>. Set-up the synthesizer and start synthesis as described in Sections 1-6 of the protocol with the following modifications:</w:t>
      </w:r>
    </w:p>
    <w:p w14:paraId="4D6344E9" w14:textId="3597C49E" w:rsidR="00A065EC" w:rsidRPr="00A065EC" w:rsidRDefault="00654E6C" w:rsidP="00CC0CC2">
      <w:pPr>
        <w:rPr>
          <w:rFonts w:asciiTheme="majorHAnsi" w:eastAsiaTheme="majorEastAsia" w:hAnsiTheme="majorHAnsi" w:cstheme="majorBidi"/>
        </w:rPr>
      </w:pPr>
      <w:r>
        <w:rPr>
          <w:rFonts w:asciiTheme="majorHAnsi" w:eastAsiaTheme="majorEastAsia" w:hAnsiTheme="majorHAnsi" w:cstheme="majorBidi"/>
        </w:rPr>
        <w:t>1.1</w:t>
      </w:r>
      <w:r w:rsidR="00CD6650">
        <w:rPr>
          <w:rFonts w:asciiTheme="majorHAnsi" w:eastAsiaTheme="majorEastAsia" w:hAnsiTheme="majorHAnsi" w:cstheme="majorBidi"/>
        </w:rPr>
        <w:t>.1.1</w:t>
      </w:r>
      <w:r w:rsidR="00A065EC" w:rsidRPr="00A065EC">
        <w:rPr>
          <w:rFonts w:asciiTheme="majorHAnsi" w:eastAsiaTheme="majorEastAsia" w:hAnsiTheme="majorHAnsi" w:cstheme="majorBidi"/>
        </w:rPr>
        <w:t xml:space="preserve">. </w:t>
      </w:r>
      <w:r w:rsidR="00A065EC" w:rsidRPr="007F4E33">
        <w:rPr>
          <w:rFonts w:asciiTheme="majorHAnsi" w:hAnsiTheme="majorHAnsi"/>
        </w:rPr>
        <w:t xml:space="preserve">Remove and set aside the postpurification SPE cartridge from the kit in Step </w:t>
      </w:r>
      <w:r w:rsidR="00631604" w:rsidRPr="007F4E33">
        <w:rPr>
          <w:rFonts w:asciiTheme="majorHAnsi" w:hAnsiTheme="majorHAnsi"/>
        </w:rPr>
        <w:t>3.2.</w:t>
      </w:r>
      <w:r w:rsidR="00073504" w:rsidRPr="007F4E33">
        <w:rPr>
          <w:rFonts w:asciiTheme="majorHAnsi" w:hAnsiTheme="majorHAnsi"/>
        </w:rPr>
        <w:t>4.6</w:t>
      </w:r>
      <w:r w:rsidR="00A065EC" w:rsidRPr="007F4E33">
        <w:rPr>
          <w:rFonts w:asciiTheme="majorHAnsi" w:hAnsiTheme="majorHAnsi"/>
        </w:rPr>
        <w:t xml:space="preserve"> (</w:t>
      </w:r>
      <w:r w:rsidR="00A065EC" w:rsidRPr="007F4E33">
        <w:rPr>
          <w:rFonts w:asciiTheme="majorHAnsi" w:hAnsiTheme="majorHAnsi"/>
          <w:b/>
        </w:rPr>
        <w:t xml:space="preserve">Figure </w:t>
      </w:r>
      <w:r w:rsidR="00A065EC" w:rsidRPr="00A065EC">
        <w:rPr>
          <w:rFonts w:asciiTheme="majorHAnsi" w:eastAsiaTheme="majorEastAsia" w:hAnsiTheme="majorHAnsi" w:cstheme="majorBidi"/>
          <w:b/>
          <w:bCs/>
        </w:rPr>
        <w:t>1 A-</w:t>
      </w:r>
      <w:r w:rsidR="00A065EC" w:rsidRPr="007F4E33">
        <w:rPr>
          <w:rFonts w:asciiTheme="majorHAnsi" w:hAnsiTheme="majorHAnsi"/>
          <w:b/>
        </w:rPr>
        <w:t>C</w:t>
      </w:r>
      <w:r w:rsidR="00A065EC" w:rsidRPr="007F4E33">
        <w:rPr>
          <w:rFonts w:asciiTheme="majorHAnsi" w:hAnsiTheme="majorHAnsi"/>
        </w:rPr>
        <w:t xml:space="preserve">, Manifold 2 - </w:t>
      </w:r>
      <w:r w:rsidR="00D6242F" w:rsidRPr="007F4E33">
        <w:rPr>
          <w:rFonts w:asciiTheme="majorHAnsi" w:hAnsiTheme="majorHAnsi"/>
        </w:rPr>
        <w:t xml:space="preserve">valve </w:t>
      </w:r>
      <w:r w:rsidR="00A065EC" w:rsidRPr="007F4E33">
        <w:rPr>
          <w:rFonts w:asciiTheme="majorHAnsi" w:hAnsiTheme="majorHAnsi"/>
        </w:rPr>
        <w:t>4).</w:t>
      </w:r>
    </w:p>
    <w:p w14:paraId="745771F6" w14:textId="1ADC0876" w:rsidR="00A065EC" w:rsidRPr="00A065EC" w:rsidRDefault="00654E6C" w:rsidP="00CC0CC2">
      <w:pPr>
        <w:rPr>
          <w:rFonts w:asciiTheme="majorHAnsi" w:eastAsiaTheme="majorEastAsia" w:hAnsiTheme="majorHAnsi" w:cstheme="majorBidi"/>
        </w:rPr>
      </w:pPr>
      <w:r>
        <w:rPr>
          <w:rFonts w:asciiTheme="majorHAnsi" w:eastAsiaTheme="majorEastAsia" w:hAnsiTheme="majorHAnsi" w:cstheme="majorBidi"/>
        </w:rPr>
        <w:t>1</w:t>
      </w:r>
      <w:r w:rsidR="00CD6650">
        <w:rPr>
          <w:rFonts w:asciiTheme="majorHAnsi" w:eastAsiaTheme="majorEastAsia" w:hAnsiTheme="majorHAnsi" w:cstheme="majorBidi"/>
        </w:rPr>
        <w:t>.1.1.2.</w:t>
      </w:r>
      <w:r w:rsidR="00A065EC" w:rsidRPr="00A065EC">
        <w:rPr>
          <w:rFonts w:asciiTheme="majorHAnsi" w:eastAsiaTheme="majorEastAsia" w:hAnsiTheme="majorHAnsi" w:cstheme="majorBidi"/>
        </w:rPr>
        <w:t xml:space="preserve"> Pre-condition</w:t>
      </w:r>
      <w:r w:rsidR="00A065EC" w:rsidRPr="007F4E33">
        <w:rPr>
          <w:rFonts w:asciiTheme="majorHAnsi" w:hAnsiTheme="majorHAnsi"/>
        </w:rPr>
        <w:t xml:space="preserve"> the four postpurification SPE cartridges selected for this study according to the manufacturer’s instructions (see SPE details in</w:t>
      </w:r>
      <w:r w:rsidR="00A065EC" w:rsidRPr="00C37B2F">
        <w:rPr>
          <w:rFonts w:asciiTheme="majorHAnsi" w:hAnsiTheme="majorHAnsi"/>
          <w:b/>
        </w:rPr>
        <w:t xml:space="preserve"> </w:t>
      </w:r>
      <w:r w:rsidR="00A065EC" w:rsidRPr="007F4E33">
        <w:rPr>
          <w:rFonts w:asciiTheme="majorHAnsi" w:hAnsiTheme="majorHAnsi"/>
          <w:b/>
        </w:rPr>
        <w:t>Materials</w:t>
      </w:r>
      <w:r w:rsidR="00A065EC" w:rsidRPr="00A065EC">
        <w:rPr>
          <w:rFonts w:asciiTheme="majorHAnsi" w:eastAsiaTheme="majorEastAsia" w:hAnsiTheme="majorHAnsi" w:cstheme="majorBidi"/>
          <w:b/>
          <w:bCs/>
        </w:rPr>
        <w:t xml:space="preserve"> file</w:t>
      </w:r>
      <w:r w:rsidR="00A065EC" w:rsidRPr="007F4E33">
        <w:rPr>
          <w:rFonts w:asciiTheme="majorHAnsi" w:hAnsiTheme="majorHAnsi"/>
        </w:rPr>
        <w:t>).</w:t>
      </w:r>
    </w:p>
    <w:p w14:paraId="59BBE9F8" w14:textId="7AA1ADFB" w:rsidR="00A065EC" w:rsidRPr="00A065EC" w:rsidRDefault="00654E6C" w:rsidP="00CC0CC2">
      <w:pPr>
        <w:rPr>
          <w:rFonts w:asciiTheme="majorHAnsi" w:eastAsiaTheme="majorEastAsia" w:hAnsiTheme="majorHAnsi" w:cstheme="majorBidi"/>
        </w:rPr>
      </w:pPr>
      <w:r>
        <w:rPr>
          <w:rFonts w:asciiTheme="majorHAnsi" w:eastAsiaTheme="majorEastAsia" w:hAnsiTheme="majorHAnsi" w:cstheme="majorBidi"/>
        </w:rPr>
        <w:t>1</w:t>
      </w:r>
      <w:r w:rsidR="0064066D">
        <w:rPr>
          <w:rFonts w:asciiTheme="majorHAnsi" w:eastAsiaTheme="majorEastAsia" w:hAnsiTheme="majorHAnsi" w:cstheme="majorBidi"/>
        </w:rPr>
        <w:t>.1.1</w:t>
      </w:r>
      <w:r w:rsidR="00A065EC" w:rsidRPr="00A065EC">
        <w:rPr>
          <w:rFonts w:asciiTheme="majorHAnsi" w:eastAsiaTheme="majorEastAsia" w:hAnsiTheme="majorHAnsi" w:cstheme="majorBidi"/>
        </w:rPr>
        <w:t>.3.</w:t>
      </w:r>
      <w:r w:rsidR="00A065EC" w:rsidRPr="007F4E33">
        <w:rPr>
          <w:rFonts w:asciiTheme="majorHAnsi" w:hAnsiTheme="majorHAnsi"/>
        </w:rPr>
        <w:t xml:space="preserve"> </w:t>
      </w:r>
      <w:r w:rsidR="00A065EC" w:rsidRPr="00A065EC">
        <w:rPr>
          <w:rFonts w:asciiTheme="majorHAnsi" w:eastAsiaTheme="majorEastAsia" w:hAnsiTheme="majorHAnsi" w:cstheme="majorBidi"/>
        </w:rPr>
        <w:t>Omit step 4.</w:t>
      </w:r>
      <w:r w:rsidR="00893BC9">
        <w:rPr>
          <w:rFonts w:asciiTheme="majorHAnsi" w:eastAsiaTheme="majorEastAsia" w:hAnsiTheme="majorHAnsi" w:cstheme="majorBidi"/>
        </w:rPr>
        <w:t xml:space="preserve">1 </w:t>
      </w:r>
    </w:p>
    <w:p w14:paraId="190BB5D3" w14:textId="279C6920" w:rsidR="00A065EC" w:rsidRPr="00A065EC" w:rsidRDefault="00654E6C" w:rsidP="00CC0CC2">
      <w:pPr>
        <w:rPr>
          <w:rFonts w:asciiTheme="majorHAnsi" w:eastAsiaTheme="majorEastAsia" w:hAnsiTheme="majorHAnsi" w:cstheme="majorBidi"/>
        </w:rPr>
      </w:pPr>
      <w:r>
        <w:rPr>
          <w:rFonts w:asciiTheme="majorHAnsi" w:eastAsiaTheme="majorEastAsia" w:hAnsiTheme="majorHAnsi" w:cstheme="majorBidi"/>
        </w:rPr>
        <w:t>1</w:t>
      </w:r>
      <w:r w:rsidR="00A065EC" w:rsidRPr="00A065EC">
        <w:rPr>
          <w:rFonts w:asciiTheme="majorHAnsi" w:eastAsiaTheme="majorEastAsia" w:hAnsiTheme="majorHAnsi" w:cstheme="majorBidi"/>
        </w:rPr>
        <w:t>.</w:t>
      </w:r>
      <w:r w:rsidR="0064066D">
        <w:rPr>
          <w:rFonts w:asciiTheme="majorHAnsi" w:eastAsiaTheme="majorEastAsia" w:hAnsiTheme="majorHAnsi" w:cstheme="majorBidi"/>
        </w:rPr>
        <w:t>1.1.</w:t>
      </w:r>
      <w:r w:rsidR="00A065EC" w:rsidRPr="00A065EC">
        <w:rPr>
          <w:rFonts w:asciiTheme="majorHAnsi" w:eastAsiaTheme="majorEastAsia" w:hAnsiTheme="majorHAnsi" w:cstheme="majorBidi"/>
        </w:rPr>
        <w:t xml:space="preserve">4. Omit step </w:t>
      </w:r>
      <w:r w:rsidR="00A065EC" w:rsidRPr="007F4E33">
        <w:rPr>
          <w:rFonts w:asciiTheme="majorHAnsi" w:hAnsiTheme="majorHAnsi"/>
        </w:rPr>
        <w:t>4.</w:t>
      </w:r>
      <w:r w:rsidR="00B70209" w:rsidRPr="007F4E33">
        <w:rPr>
          <w:rFonts w:asciiTheme="majorHAnsi" w:hAnsiTheme="majorHAnsi"/>
        </w:rPr>
        <w:t>2</w:t>
      </w:r>
    </w:p>
    <w:p w14:paraId="714B1440" w14:textId="3679BCAE" w:rsidR="00A065EC" w:rsidRDefault="00654E6C" w:rsidP="00CC0CC2">
      <w:pPr>
        <w:rPr>
          <w:rFonts w:asciiTheme="majorHAnsi" w:eastAsiaTheme="majorEastAsia" w:hAnsiTheme="majorHAnsi" w:cstheme="majorBidi"/>
        </w:rPr>
      </w:pPr>
      <w:r>
        <w:rPr>
          <w:rFonts w:asciiTheme="majorHAnsi" w:eastAsiaTheme="majorEastAsia" w:hAnsiTheme="majorHAnsi" w:cstheme="majorBidi"/>
        </w:rPr>
        <w:t>1</w:t>
      </w:r>
      <w:r w:rsidR="00A065EC" w:rsidRPr="00A065EC">
        <w:rPr>
          <w:rFonts w:asciiTheme="majorHAnsi" w:eastAsiaTheme="majorEastAsia" w:hAnsiTheme="majorHAnsi" w:cstheme="majorBidi"/>
        </w:rPr>
        <w:t>.</w:t>
      </w:r>
      <w:r w:rsidR="0064066D">
        <w:rPr>
          <w:rFonts w:asciiTheme="majorHAnsi" w:eastAsiaTheme="majorEastAsia" w:hAnsiTheme="majorHAnsi" w:cstheme="majorBidi"/>
        </w:rPr>
        <w:t>1.1.</w:t>
      </w:r>
      <w:r w:rsidR="00A065EC" w:rsidRPr="00A065EC">
        <w:rPr>
          <w:rFonts w:asciiTheme="majorHAnsi" w:eastAsiaTheme="majorEastAsia" w:hAnsiTheme="majorHAnsi" w:cstheme="majorBidi"/>
        </w:rPr>
        <w:t>5. Omit step</w:t>
      </w:r>
      <w:r w:rsidR="00A065EC" w:rsidRPr="007F4E33">
        <w:rPr>
          <w:rFonts w:asciiTheme="majorHAnsi" w:hAnsiTheme="majorHAnsi"/>
        </w:rPr>
        <w:t xml:space="preserve"> 4.</w:t>
      </w:r>
      <w:r w:rsidR="4F8E0A5F" w:rsidRPr="007F4E33">
        <w:rPr>
          <w:rFonts w:asciiTheme="majorHAnsi" w:hAnsiTheme="majorHAnsi"/>
        </w:rPr>
        <w:t>9</w:t>
      </w:r>
    </w:p>
    <w:p w14:paraId="1A955B76" w14:textId="0A43B253" w:rsidR="004E5B96" w:rsidRPr="007F4E33" w:rsidRDefault="00654E6C" w:rsidP="00CC0CC2">
      <w:pPr>
        <w:rPr>
          <w:rFonts w:asciiTheme="majorHAnsi" w:hAnsiTheme="majorHAnsi"/>
        </w:rPr>
      </w:pPr>
      <w:r>
        <w:rPr>
          <w:rFonts w:asciiTheme="majorHAnsi" w:eastAsiaTheme="majorEastAsia" w:hAnsiTheme="majorHAnsi" w:cstheme="majorBidi"/>
        </w:rPr>
        <w:t>1</w:t>
      </w:r>
      <w:r w:rsidR="004E5B96">
        <w:rPr>
          <w:rFonts w:asciiTheme="majorHAnsi" w:eastAsiaTheme="majorEastAsia" w:hAnsiTheme="majorHAnsi" w:cstheme="majorBidi"/>
        </w:rPr>
        <w:t>.</w:t>
      </w:r>
      <w:r w:rsidR="0064066D">
        <w:rPr>
          <w:rFonts w:asciiTheme="majorHAnsi" w:eastAsiaTheme="majorEastAsia" w:hAnsiTheme="majorHAnsi" w:cstheme="majorBidi"/>
        </w:rPr>
        <w:t>1.1.</w:t>
      </w:r>
      <w:r w:rsidR="00D54933">
        <w:rPr>
          <w:rFonts w:asciiTheme="majorHAnsi" w:eastAsiaTheme="majorEastAsia" w:hAnsiTheme="majorHAnsi" w:cstheme="majorBidi"/>
        </w:rPr>
        <w:t>6</w:t>
      </w:r>
      <w:r w:rsidR="00D149B9">
        <w:rPr>
          <w:rFonts w:asciiTheme="majorHAnsi" w:eastAsiaTheme="majorEastAsia" w:hAnsiTheme="majorHAnsi" w:cstheme="majorBidi"/>
        </w:rPr>
        <w:t>.</w:t>
      </w:r>
      <w:r w:rsidR="00D54933">
        <w:rPr>
          <w:rFonts w:asciiTheme="majorHAnsi" w:eastAsiaTheme="majorEastAsia" w:hAnsiTheme="majorHAnsi" w:cstheme="majorBidi"/>
        </w:rPr>
        <w:t xml:space="preserve"> </w:t>
      </w:r>
      <w:r w:rsidR="00D806A9">
        <w:rPr>
          <w:rFonts w:asciiTheme="majorHAnsi" w:eastAsiaTheme="majorEastAsia" w:hAnsiTheme="majorHAnsi" w:cstheme="majorBidi"/>
        </w:rPr>
        <w:t>Omit step</w:t>
      </w:r>
      <w:r w:rsidR="00CD2D6E">
        <w:rPr>
          <w:rFonts w:asciiTheme="majorHAnsi" w:eastAsiaTheme="majorEastAsia" w:hAnsiTheme="majorHAnsi" w:cstheme="majorBidi"/>
        </w:rPr>
        <w:t xml:space="preserve"> 4.</w:t>
      </w:r>
      <w:r w:rsidR="6D0EAE13" w:rsidRPr="6D5D4BC7">
        <w:rPr>
          <w:rFonts w:asciiTheme="majorHAnsi" w:eastAsiaTheme="majorEastAsia" w:hAnsiTheme="majorHAnsi" w:cstheme="majorBidi"/>
        </w:rPr>
        <w:t>10</w:t>
      </w:r>
      <w:r w:rsidR="00CD2D6E" w:rsidRPr="007F4E33">
        <w:rPr>
          <w:rFonts w:asciiTheme="majorHAnsi" w:hAnsiTheme="majorHAnsi"/>
        </w:rPr>
        <w:t xml:space="preserve"> and </w:t>
      </w:r>
      <w:r w:rsidR="00CD2D6E">
        <w:rPr>
          <w:rFonts w:asciiTheme="majorHAnsi" w:eastAsiaTheme="majorEastAsia" w:hAnsiTheme="majorHAnsi" w:cstheme="majorBidi"/>
        </w:rPr>
        <w:t xml:space="preserve">press </w:t>
      </w:r>
      <w:r w:rsidR="00CD2D6E" w:rsidRPr="00E16503">
        <w:rPr>
          <w:rFonts w:asciiTheme="majorHAnsi" w:hAnsiTheme="majorHAnsi"/>
          <w:b/>
          <w:bCs/>
        </w:rPr>
        <w:t>PAUSE</w:t>
      </w:r>
      <w:r w:rsidR="00CD2D6E">
        <w:rPr>
          <w:rFonts w:asciiTheme="majorHAnsi" w:eastAsiaTheme="majorEastAsia" w:hAnsiTheme="majorHAnsi" w:cstheme="majorBidi"/>
        </w:rPr>
        <w:t xml:space="preserve"> </w:t>
      </w:r>
      <w:r w:rsidR="00CD2D6E" w:rsidRPr="007F4E33">
        <w:rPr>
          <w:rFonts w:asciiTheme="majorHAnsi" w:hAnsiTheme="majorHAnsi"/>
        </w:rPr>
        <w:t xml:space="preserve">instead of </w:t>
      </w:r>
      <w:r w:rsidR="00CD2D6E" w:rsidRPr="00E16503">
        <w:rPr>
          <w:rFonts w:asciiTheme="majorHAnsi" w:hAnsiTheme="majorHAnsi"/>
          <w:b/>
          <w:bCs/>
        </w:rPr>
        <w:t>NEXT</w:t>
      </w:r>
      <w:r w:rsidR="003E55A5" w:rsidRPr="007F4E33">
        <w:rPr>
          <w:rFonts w:asciiTheme="majorHAnsi" w:hAnsiTheme="majorHAnsi"/>
        </w:rPr>
        <w:t xml:space="preserve"> on user interface.</w:t>
      </w:r>
    </w:p>
    <w:p w14:paraId="6854C8B8" w14:textId="653BD123" w:rsidR="00A065EC" w:rsidRDefault="00654E6C" w:rsidP="00CC0CC2">
      <w:pPr>
        <w:rPr>
          <w:rFonts w:asciiTheme="majorHAnsi" w:eastAsiaTheme="majorEastAsia" w:hAnsiTheme="majorHAnsi" w:cstheme="majorBidi"/>
        </w:rPr>
      </w:pPr>
      <w:r>
        <w:rPr>
          <w:rFonts w:asciiTheme="majorHAnsi" w:eastAsiaTheme="majorEastAsia" w:hAnsiTheme="majorHAnsi" w:cstheme="majorBidi"/>
        </w:rPr>
        <w:t>1</w:t>
      </w:r>
      <w:r w:rsidR="00A065EC" w:rsidRPr="00A065EC">
        <w:rPr>
          <w:rFonts w:asciiTheme="majorHAnsi" w:eastAsiaTheme="majorEastAsia" w:hAnsiTheme="majorHAnsi" w:cstheme="majorBidi"/>
        </w:rPr>
        <w:t>.</w:t>
      </w:r>
      <w:r w:rsidR="0064066D">
        <w:rPr>
          <w:rFonts w:asciiTheme="majorHAnsi" w:eastAsiaTheme="majorEastAsia" w:hAnsiTheme="majorHAnsi" w:cstheme="majorBidi"/>
        </w:rPr>
        <w:t>1.1.</w:t>
      </w:r>
      <w:r w:rsidR="004A48E1">
        <w:rPr>
          <w:rFonts w:asciiTheme="majorHAnsi" w:eastAsiaTheme="majorEastAsia" w:hAnsiTheme="majorHAnsi" w:cstheme="majorBidi"/>
        </w:rPr>
        <w:t>7</w:t>
      </w:r>
      <w:r w:rsidR="00A065EC" w:rsidRPr="00A065EC">
        <w:rPr>
          <w:rFonts w:asciiTheme="majorHAnsi" w:eastAsiaTheme="majorEastAsia" w:hAnsiTheme="majorHAnsi" w:cstheme="majorBidi"/>
        </w:rPr>
        <w:t>.</w:t>
      </w:r>
      <w:r w:rsidR="00D149B9">
        <w:rPr>
          <w:rFonts w:asciiTheme="majorHAnsi" w:eastAsiaTheme="majorEastAsia" w:hAnsiTheme="majorHAnsi" w:cstheme="majorBidi"/>
        </w:rPr>
        <w:t xml:space="preserve"> </w:t>
      </w:r>
      <w:r w:rsidR="002D4FB3" w:rsidRPr="007F4E33">
        <w:rPr>
          <w:rFonts w:asciiTheme="majorHAnsi" w:hAnsiTheme="majorHAnsi"/>
        </w:rPr>
        <w:t xml:space="preserve">Enter </w:t>
      </w:r>
      <w:r w:rsidR="00BF3C63" w:rsidRPr="007F4E33">
        <w:rPr>
          <w:rFonts w:asciiTheme="majorHAnsi" w:hAnsiTheme="majorHAnsi"/>
        </w:rPr>
        <w:t xml:space="preserve">step number corresponding to </w:t>
      </w:r>
      <w:r w:rsidR="00BF3C63" w:rsidRPr="00E16503">
        <w:rPr>
          <w:rFonts w:asciiTheme="majorHAnsi" w:hAnsiTheme="majorHAnsi"/>
          <w:b/>
          <w:bCs/>
        </w:rPr>
        <w:t>Ready</w:t>
      </w:r>
      <w:r w:rsidR="00FF5EE1" w:rsidRPr="00E16503">
        <w:rPr>
          <w:rFonts w:asciiTheme="majorHAnsi" w:hAnsiTheme="majorHAnsi"/>
          <w:b/>
          <w:bCs/>
        </w:rPr>
        <w:t xml:space="preserve"> to elute </w:t>
      </w:r>
      <w:r w:rsidR="00FF5EE1" w:rsidRPr="00EA08D4">
        <w:rPr>
          <w:rFonts w:asciiTheme="majorHAnsi" w:hAnsiTheme="majorHAnsi"/>
          <w:b/>
          <w:bCs/>
          <w:vertAlign w:val="superscript"/>
        </w:rPr>
        <w:t>68</w:t>
      </w:r>
      <w:r w:rsidR="00FF5EE1" w:rsidRPr="00E16503">
        <w:rPr>
          <w:rFonts w:asciiTheme="majorHAnsi" w:hAnsiTheme="majorHAnsi"/>
          <w:b/>
          <w:bCs/>
        </w:rPr>
        <w:t>Ga generator</w:t>
      </w:r>
      <w:r w:rsidR="0065371C" w:rsidRPr="007F4E33">
        <w:rPr>
          <w:rFonts w:asciiTheme="majorHAnsi" w:hAnsiTheme="majorHAnsi"/>
        </w:rPr>
        <w:t xml:space="preserve"> on user interface</w:t>
      </w:r>
      <w:r w:rsidR="003E55A5" w:rsidRPr="007F4E33">
        <w:rPr>
          <w:rFonts w:asciiTheme="majorHAnsi" w:hAnsiTheme="majorHAnsi"/>
        </w:rPr>
        <w:t>.</w:t>
      </w:r>
    </w:p>
    <w:p w14:paraId="54A29317" w14:textId="54A9B356" w:rsidR="00B6243E" w:rsidRDefault="00654E6C" w:rsidP="00CC0CC2">
      <w:pPr>
        <w:rPr>
          <w:rFonts w:asciiTheme="majorHAnsi" w:eastAsiaTheme="majorEastAsia" w:hAnsiTheme="majorHAnsi" w:cstheme="majorBidi"/>
        </w:rPr>
      </w:pPr>
      <w:r>
        <w:rPr>
          <w:rFonts w:asciiTheme="majorHAnsi" w:eastAsiaTheme="majorEastAsia" w:hAnsiTheme="majorHAnsi" w:cstheme="majorBidi"/>
        </w:rPr>
        <w:t>1</w:t>
      </w:r>
      <w:r w:rsidR="0065371C">
        <w:rPr>
          <w:rFonts w:asciiTheme="majorHAnsi" w:eastAsiaTheme="majorEastAsia" w:hAnsiTheme="majorHAnsi" w:cstheme="majorBidi"/>
        </w:rPr>
        <w:t>.</w:t>
      </w:r>
      <w:r w:rsidR="0064066D">
        <w:rPr>
          <w:rFonts w:asciiTheme="majorHAnsi" w:eastAsiaTheme="majorEastAsia" w:hAnsiTheme="majorHAnsi" w:cstheme="majorBidi"/>
        </w:rPr>
        <w:t>1.1.</w:t>
      </w:r>
      <w:r w:rsidR="004A48E1">
        <w:rPr>
          <w:rFonts w:asciiTheme="majorHAnsi" w:eastAsiaTheme="majorEastAsia" w:hAnsiTheme="majorHAnsi" w:cstheme="majorBidi"/>
        </w:rPr>
        <w:t>8.</w:t>
      </w:r>
      <w:r w:rsidR="0065371C">
        <w:rPr>
          <w:rFonts w:asciiTheme="majorHAnsi" w:eastAsiaTheme="majorEastAsia" w:hAnsiTheme="majorHAnsi" w:cstheme="majorBidi"/>
        </w:rPr>
        <w:t xml:space="preserve"> </w:t>
      </w:r>
      <w:r w:rsidR="00E66382" w:rsidRPr="007F4E33">
        <w:rPr>
          <w:rFonts w:asciiTheme="majorHAnsi" w:hAnsiTheme="majorHAnsi"/>
        </w:rPr>
        <w:t xml:space="preserve">Press </w:t>
      </w:r>
      <w:r w:rsidR="00E66382" w:rsidRPr="00E16503">
        <w:rPr>
          <w:rFonts w:asciiTheme="majorHAnsi" w:hAnsiTheme="majorHAnsi"/>
          <w:b/>
          <w:bCs/>
        </w:rPr>
        <w:t>PAUSE</w:t>
      </w:r>
      <w:r w:rsidR="00E66382">
        <w:rPr>
          <w:rFonts w:asciiTheme="majorHAnsi" w:eastAsiaTheme="majorEastAsia" w:hAnsiTheme="majorHAnsi" w:cstheme="majorBidi"/>
        </w:rPr>
        <w:t xml:space="preserve"> to resume</w:t>
      </w:r>
      <w:r w:rsidR="003E55A5" w:rsidRPr="007F4E33">
        <w:rPr>
          <w:rFonts w:asciiTheme="majorHAnsi" w:hAnsiTheme="majorHAnsi"/>
        </w:rPr>
        <w:t xml:space="preserve"> on user interface</w:t>
      </w:r>
      <w:r w:rsidR="003F164D" w:rsidRPr="007F4E33">
        <w:rPr>
          <w:rFonts w:asciiTheme="majorHAnsi" w:hAnsiTheme="majorHAnsi"/>
        </w:rPr>
        <w:t>.</w:t>
      </w:r>
    </w:p>
    <w:p w14:paraId="41CE7030" w14:textId="470089F9" w:rsidR="0065371C" w:rsidRPr="00A065EC" w:rsidRDefault="00654E6C" w:rsidP="00CC0CC2">
      <w:pPr>
        <w:rPr>
          <w:rFonts w:asciiTheme="majorHAnsi" w:eastAsiaTheme="majorEastAsia" w:hAnsiTheme="majorHAnsi" w:cstheme="majorBidi"/>
        </w:rPr>
      </w:pPr>
      <w:r>
        <w:rPr>
          <w:rFonts w:asciiTheme="majorHAnsi" w:eastAsiaTheme="majorEastAsia" w:hAnsiTheme="majorHAnsi" w:cstheme="majorBidi"/>
        </w:rPr>
        <w:t>1</w:t>
      </w:r>
      <w:r w:rsidR="00B6243E">
        <w:rPr>
          <w:rFonts w:asciiTheme="majorHAnsi" w:eastAsiaTheme="majorEastAsia" w:hAnsiTheme="majorHAnsi" w:cstheme="majorBidi"/>
        </w:rPr>
        <w:t>.</w:t>
      </w:r>
      <w:r w:rsidR="0064066D">
        <w:rPr>
          <w:rFonts w:asciiTheme="majorHAnsi" w:eastAsiaTheme="majorEastAsia" w:hAnsiTheme="majorHAnsi" w:cstheme="majorBidi"/>
        </w:rPr>
        <w:t>1.1.</w:t>
      </w:r>
      <w:r w:rsidR="004A48E1">
        <w:rPr>
          <w:rFonts w:asciiTheme="majorHAnsi" w:eastAsiaTheme="majorEastAsia" w:hAnsiTheme="majorHAnsi" w:cstheme="majorBidi"/>
        </w:rPr>
        <w:t xml:space="preserve">9. </w:t>
      </w:r>
      <w:r w:rsidR="00B6243E" w:rsidRPr="007F4E33">
        <w:rPr>
          <w:rFonts w:asciiTheme="majorHAnsi" w:hAnsiTheme="majorHAnsi"/>
        </w:rPr>
        <w:t xml:space="preserve">Press </w:t>
      </w:r>
      <w:r w:rsidR="00B6243E" w:rsidRPr="00E16503">
        <w:rPr>
          <w:rFonts w:asciiTheme="majorHAnsi" w:hAnsiTheme="majorHAnsi"/>
          <w:b/>
          <w:bCs/>
        </w:rPr>
        <w:t>NEXT</w:t>
      </w:r>
      <w:r w:rsidR="00B6243E" w:rsidRPr="007F4E33">
        <w:rPr>
          <w:rFonts w:asciiTheme="majorHAnsi" w:hAnsiTheme="majorHAnsi"/>
        </w:rPr>
        <w:t xml:space="preserve"> to start elution</w:t>
      </w:r>
      <w:r w:rsidR="003F164D" w:rsidRPr="007F4E33">
        <w:rPr>
          <w:rFonts w:asciiTheme="majorHAnsi" w:hAnsiTheme="majorHAnsi"/>
        </w:rPr>
        <w:t>.</w:t>
      </w:r>
    </w:p>
    <w:p w14:paraId="17A52339" w14:textId="2108A36D" w:rsidR="00A065EC" w:rsidRDefault="00654E6C" w:rsidP="00CC0CC2">
      <w:pPr>
        <w:rPr>
          <w:rFonts w:asciiTheme="majorHAnsi" w:eastAsiaTheme="majorEastAsia" w:hAnsiTheme="majorHAnsi" w:cstheme="majorBidi"/>
        </w:rPr>
      </w:pPr>
      <w:r>
        <w:rPr>
          <w:rFonts w:asciiTheme="majorHAnsi" w:eastAsiaTheme="majorEastAsia" w:hAnsiTheme="majorHAnsi" w:cstheme="majorBidi"/>
        </w:rPr>
        <w:t>1</w:t>
      </w:r>
      <w:r w:rsidR="00A065EC" w:rsidRPr="00A065EC">
        <w:rPr>
          <w:rFonts w:asciiTheme="majorHAnsi" w:eastAsiaTheme="majorEastAsia" w:hAnsiTheme="majorHAnsi" w:cstheme="majorBidi"/>
        </w:rPr>
        <w:t>.</w:t>
      </w:r>
      <w:r w:rsidR="0064066D">
        <w:rPr>
          <w:rFonts w:asciiTheme="majorHAnsi" w:eastAsiaTheme="majorEastAsia" w:hAnsiTheme="majorHAnsi" w:cstheme="majorBidi"/>
        </w:rPr>
        <w:t>1.1.</w:t>
      </w:r>
      <w:r w:rsidR="004A48E1">
        <w:rPr>
          <w:rFonts w:asciiTheme="majorHAnsi" w:eastAsiaTheme="majorEastAsia" w:hAnsiTheme="majorHAnsi" w:cstheme="majorBidi"/>
        </w:rPr>
        <w:t>10</w:t>
      </w:r>
      <w:r w:rsidR="00A065EC" w:rsidRPr="00A065EC">
        <w:rPr>
          <w:rFonts w:asciiTheme="majorHAnsi" w:eastAsiaTheme="majorEastAsia" w:hAnsiTheme="majorHAnsi" w:cstheme="majorBidi"/>
        </w:rPr>
        <w:t xml:space="preserve">. </w:t>
      </w:r>
      <w:r w:rsidR="007169F1" w:rsidRPr="007F4E33">
        <w:rPr>
          <w:rFonts w:asciiTheme="majorHAnsi" w:hAnsiTheme="majorHAnsi"/>
        </w:rPr>
        <w:t xml:space="preserve">Press </w:t>
      </w:r>
      <w:r w:rsidR="007169F1" w:rsidRPr="00E16503">
        <w:rPr>
          <w:rFonts w:asciiTheme="majorHAnsi" w:hAnsiTheme="majorHAnsi"/>
          <w:b/>
          <w:bCs/>
        </w:rPr>
        <w:t>PAUSE</w:t>
      </w:r>
      <w:r w:rsidR="007169F1" w:rsidRPr="0056524F">
        <w:rPr>
          <w:rFonts w:asciiTheme="majorHAnsi" w:hAnsiTheme="majorHAnsi"/>
        </w:rPr>
        <w:t xml:space="preserve"> </w:t>
      </w:r>
      <w:r w:rsidR="005315FF" w:rsidRPr="007F4E33">
        <w:rPr>
          <w:rFonts w:asciiTheme="majorHAnsi" w:hAnsiTheme="majorHAnsi"/>
        </w:rPr>
        <w:t xml:space="preserve">when the </w:t>
      </w:r>
      <w:r w:rsidR="00587A99" w:rsidRPr="007F4E33">
        <w:rPr>
          <w:rFonts w:asciiTheme="majorHAnsi" w:hAnsiTheme="majorHAnsi"/>
        </w:rPr>
        <w:t xml:space="preserve">step message </w:t>
      </w:r>
      <w:r w:rsidR="00587A99" w:rsidRPr="00E16503">
        <w:rPr>
          <w:rFonts w:asciiTheme="majorHAnsi" w:hAnsiTheme="majorHAnsi"/>
          <w:b/>
          <w:bCs/>
        </w:rPr>
        <w:t>R</w:t>
      </w:r>
      <w:r w:rsidR="00A065EC" w:rsidRPr="00E16503">
        <w:rPr>
          <w:rFonts w:asciiTheme="majorHAnsi" w:hAnsiTheme="majorHAnsi"/>
          <w:b/>
          <w:bCs/>
        </w:rPr>
        <w:t>adiolabeling</w:t>
      </w:r>
      <w:r w:rsidR="00971A50" w:rsidRPr="00E16503">
        <w:rPr>
          <w:rFonts w:asciiTheme="majorHAnsi" w:hAnsiTheme="majorHAnsi"/>
          <w:b/>
          <w:bCs/>
        </w:rPr>
        <w:t xml:space="preserve"> reaction</w:t>
      </w:r>
      <w:r w:rsidR="00587A99" w:rsidRPr="007F4E33">
        <w:rPr>
          <w:rFonts w:asciiTheme="majorHAnsi" w:hAnsiTheme="majorHAnsi"/>
        </w:rPr>
        <w:t xml:space="preserve"> starts</w:t>
      </w:r>
      <w:r w:rsidR="00A065EC" w:rsidRPr="007F4E33">
        <w:rPr>
          <w:rFonts w:asciiTheme="majorHAnsi" w:hAnsiTheme="majorHAnsi"/>
        </w:rPr>
        <w:t xml:space="preserve"> </w:t>
      </w:r>
      <w:r w:rsidR="005315FF" w:rsidRPr="007F4E33">
        <w:rPr>
          <w:rFonts w:asciiTheme="majorHAnsi" w:hAnsiTheme="majorHAnsi"/>
        </w:rPr>
        <w:t>and start timer</w:t>
      </w:r>
      <w:r w:rsidR="00A065EC" w:rsidRPr="007F4E33">
        <w:rPr>
          <w:rFonts w:asciiTheme="majorHAnsi" w:hAnsiTheme="majorHAnsi"/>
        </w:rPr>
        <w:t>.</w:t>
      </w:r>
    </w:p>
    <w:p w14:paraId="318A23C2" w14:textId="77777777" w:rsidR="005315FF" w:rsidRPr="00A065EC" w:rsidRDefault="005315FF" w:rsidP="00CC0CC2">
      <w:pPr>
        <w:rPr>
          <w:rFonts w:asciiTheme="majorHAnsi" w:eastAsiaTheme="majorEastAsia" w:hAnsiTheme="majorHAnsi" w:cstheme="majorBidi"/>
        </w:rPr>
      </w:pPr>
    </w:p>
    <w:p w14:paraId="3544F628" w14:textId="2E03819C" w:rsidR="00A065EC" w:rsidRPr="00A065EC" w:rsidRDefault="0064066D" w:rsidP="00CC0CC2">
      <w:pPr>
        <w:rPr>
          <w:rFonts w:asciiTheme="majorHAnsi" w:eastAsiaTheme="majorEastAsia" w:hAnsiTheme="majorHAnsi" w:cstheme="majorBidi"/>
        </w:rPr>
      </w:pPr>
      <w:r>
        <w:rPr>
          <w:rFonts w:asciiTheme="majorHAnsi" w:eastAsiaTheme="majorEastAsia" w:hAnsiTheme="majorHAnsi" w:cstheme="majorBidi"/>
        </w:rPr>
        <w:t>1.1.</w:t>
      </w:r>
      <w:r w:rsidR="00654E6C">
        <w:rPr>
          <w:rFonts w:asciiTheme="majorHAnsi" w:eastAsiaTheme="majorEastAsia" w:hAnsiTheme="majorHAnsi" w:cstheme="majorBidi"/>
        </w:rPr>
        <w:t>2</w:t>
      </w:r>
      <w:r w:rsidR="00A065EC" w:rsidRPr="00A065EC">
        <w:rPr>
          <w:rFonts w:asciiTheme="majorHAnsi" w:eastAsiaTheme="majorEastAsia" w:hAnsiTheme="majorHAnsi" w:cstheme="majorBidi"/>
        </w:rPr>
        <w:t xml:space="preserve">. </w:t>
      </w:r>
      <w:r w:rsidR="00A065EC" w:rsidRPr="007F4E33">
        <w:rPr>
          <w:rFonts w:asciiTheme="majorHAnsi" w:hAnsiTheme="majorHAnsi"/>
        </w:rPr>
        <w:t>To determine the optimal reaction time, draw samples from the reaction mixture at time points 5 min, 15 min and 20 min, following the steps below:</w:t>
      </w:r>
    </w:p>
    <w:p w14:paraId="65CB7003" w14:textId="3816ADCE" w:rsidR="004A227D" w:rsidRDefault="00CD6650" w:rsidP="00CC0CC2">
      <w:pPr>
        <w:rPr>
          <w:rFonts w:asciiTheme="majorHAnsi" w:hAnsiTheme="majorHAnsi"/>
        </w:rPr>
      </w:pPr>
      <w:r>
        <w:rPr>
          <w:rFonts w:asciiTheme="majorHAnsi" w:eastAsiaTheme="majorEastAsia" w:hAnsiTheme="majorHAnsi" w:cstheme="majorBidi"/>
        </w:rPr>
        <w:t>1.1.</w:t>
      </w:r>
      <w:r w:rsidR="0064066D">
        <w:rPr>
          <w:rFonts w:asciiTheme="majorHAnsi" w:eastAsiaTheme="majorEastAsia" w:hAnsiTheme="majorHAnsi" w:cstheme="majorBidi"/>
        </w:rPr>
        <w:t>2</w:t>
      </w:r>
      <w:r>
        <w:rPr>
          <w:rFonts w:asciiTheme="majorHAnsi" w:eastAsiaTheme="majorEastAsia" w:hAnsiTheme="majorHAnsi" w:cstheme="majorBidi"/>
        </w:rPr>
        <w:t>.</w:t>
      </w:r>
      <w:r w:rsidR="0064066D">
        <w:rPr>
          <w:rFonts w:asciiTheme="majorHAnsi" w:eastAsiaTheme="majorEastAsia" w:hAnsiTheme="majorHAnsi" w:cstheme="majorBidi"/>
        </w:rPr>
        <w:t>1</w:t>
      </w:r>
      <w:r w:rsidR="00A065EC" w:rsidRPr="00A065EC">
        <w:rPr>
          <w:rFonts w:asciiTheme="majorHAnsi" w:eastAsiaTheme="majorEastAsia" w:hAnsiTheme="majorHAnsi" w:cstheme="majorBidi"/>
        </w:rPr>
        <w:t xml:space="preserve"> </w:t>
      </w:r>
      <w:r w:rsidR="00A065EC" w:rsidRPr="007F4E33">
        <w:rPr>
          <w:rFonts w:asciiTheme="majorHAnsi" w:hAnsiTheme="majorHAnsi"/>
        </w:rPr>
        <w:t>Disconnect the side reactor port tubing from the reactor.</w:t>
      </w:r>
    </w:p>
    <w:p w14:paraId="04A1225C" w14:textId="67A6A443" w:rsidR="00A065EC" w:rsidRPr="00A065EC" w:rsidRDefault="00CD6650" w:rsidP="00CC0CC2">
      <w:pPr>
        <w:rPr>
          <w:rFonts w:asciiTheme="majorHAnsi" w:eastAsiaTheme="majorEastAsia" w:hAnsiTheme="majorHAnsi" w:cstheme="majorBidi"/>
        </w:rPr>
      </w:pPr>
      <w:r>
        <w:rPr>
          <w:rFonts w:asciiTheme="majorHAnsi" w:eastAsiaTheme="majorEastAsia" w:hAnsiTheme="majorHAnsi" w:cstheme="majorBidi"/>
        </w:rPr>
        <w:t>1.1.</w:t>
      </w:r>
      <w:r w:rsidR="0064066D">
        <w:rPr>
          <w:rFonts w:asciiTheme="majorHAnsi" w:eastAsiaTheme="majorEastAsia" w:hAnsiTheme="majorHAnsi" w:cstheme="majorBidi"/>
        </w:rPr>
        <w:t>2.2</w:t>
      </w:r>
      <w:r w:rsidR="00A065EC" w:rsidRPr="00A065EC">
        <w:rPr>
          <w:rFonts w:asciiTheme="majorHAnsi" w:eastAsiaTheme="majorEastAsia" w:hAnsiTheme="majorHAnsi" w:cstheme="majorBidi"/>
        </w:rPr>
        <w:t xml:space="preserve"> </w:t>
      </w:r>
      <w:r w:rsidR="00A065EC" w:rsidRPr="007F4E33">
        <w:rPr>
          <w:rFonts w:asciiTheme="majorHAnsi" w:hAnsiTheme="majorHAnsi"/>
        </w:rPr>
        <w:t xml:space="preserve">Disconnect the </w:t>
      </w:r>
      <w:r w:rsidR="4B8EDC7C" w:rsidRPr="007F4E33">
        <w:rPr>
          <w:rFonts w:asciiTheme="majorHAnsi" w:hAnsiTheme="majorHAnsi"/>
        </w:rPr>
        <w:t>center</w:t>
      </w:r>
      <w:r w:rsidR="00A065EC" w:rsidRPr="007F4E33">
        <w:rPr>
          <w:rFonts w:asciiTheme="majorHAnsi" w:hAnsiTheme="majorHAnsi"/>
        </w:rPr>
        <w:t xml:space="preserve"> port tubing from the reactor.</w:t>
      </w:r>
    </w:p>
    <w:p w14:paraId="34AFD028" w14:textId="6C4C1E5D" w:rsidR="00A065EC" w:rsidRPr="00A065EC" w:rsidRDefault="00CD6650" w:rsidP="00CC0CC2">
      <w:pPr>
        <w:rPr>
          <w:rFonts w:asciiTheme="majorHAnsi" w:eastAsiaTheme="majorEastAsia" w:hAnsiTheme="majorHAnsi" w:cstheme="majorBidi"/>
        </w:rPr>
      </w:pPr>
      <w:r>
        <w:rPr>
          <w:rFonts w:asciiTheme="majorHAnsi" w:eastAsiaTheme="majorEastAsia" w:hAnsiTheme="majorHAnsi" w:cstheme="majorHAnsi"/>
        </w:rPr>
        <w:t>1.1.</w:t>
      </w:r>
      <w:r w:rsidR="0064066D">
        <w:rPr>
          <w:rFonts w:asciiTheme="majorHAnsi" w:eastAsiaTheme="majorEastAsia" w:hAnsiTheme="majorHAnsi" w:cstheme="majorHAnsi"/>
        </w:rPr>
        <w:t>2.3</w:t>
      </w:r>
      <w:r w:rsidR="00A065EC" w:rsidRPr="00A065EC">
        <w:rPr>
          <w:rFonts w:asciiTheme="majorHAnsi" w:eastAsiaTheme="majorEastAsia" w:hAnsiTheme="majorHAnsi" w:cstheme="majorBidi"/>
        </w:rPr>
        <w:t xml:space="preserve">. </w:t>
      </w:r>
      <w:r w:rsidR="00A065EC" w:rsidRPr="007F4E33">
        <w:rPr>
          <w:rFonts w:asciiTheme="majorHAnsi" w:hAnsiTheme="majorHAnsi"/>
        </w:rPr>
        <w:t xml:space="preserve">Insert a 1 mL syringe (without needle) onto the </w:t>
      </w:r>
      <w:r w:rsidR="59FBF754" w:rsidRPr="007F4E33">
        <w:rPr>
          <w:rFonts w:asciiTheme="majorHAnsi" w:hAnsiTheme="majorHAnsi"/>
        </w:rPr>
        <w:t>center</w:t>
      </w:r>
      <w:r w:rsidR="00A065EC" w:rsidRPr="007F4E33">
        <w:rPr>
          <w:rFonts w:asciiTheme="majorHAnsi" w:hAnsiTheme="majorHAnsi"/>
        </w:rPr>
        <w:t xml:space="preserve"> port of the reactor and draw out 50 µL of sample.</w:t>
      </w:r>
    </w:p>
    <w:p w14:paraId="57D152DD" w14:textId="57900FF1" w:rsidR="00A065EC" w:rsidRPr="00A065EC" w:rsidRDefault="0064066D" w:rsidP="00CC0CC2">
      <w:pPr>
        <w:rPr>
          <w:rFonts w:asciiTheme="majorHAnsi" w:eastAsiaTheme="majorEastAsia" w:hAnsiTheme="majorHAnsi" w:cstheme="majorBidi"/>
        </w:rPr>
      </w:pPr>
      <w:r>
        <w:rPr>
          <w:rFonts w:asciiTheme="majorHAnsi" w:eastAsiaTheme="majorEastAsia" w:hAnsiTheme="majorHAnsi" w:cstheme="majorHAnsi"/>
        </w:rPr>
        <w:t>1.1.</w:t>
      </w:r>
      <w:r w:rsidR="00654E6C">
        <w:rPr>
          <w:rFonts w:asciiTheme="majorHAnsi" w:eastAsiaTheme="majorEastAsia" w:hAnsiTheme="majorHAnsi" w:cstheme="majorBidi"/>
        </w:rPr>
        <w:t>2</w:t>
      </w:r>
      <w:r w:rsidR="00A065EC" w:rsidRPr="00A065EC">
        <w:rPr>
          <w:rFonts w:asciiTheme="majorHAnsi" w:eastAsiaTheme="majorEastAsia" w:hAnsiTheme="majorHAnsi" w:cstheme="majorBidi"/>
        </w:rPr>
        <w:t xml:space="preserve">.4. </w:t>
      </w:r>
      <w:r w:rsidR="00A065EC" w:rsidRPr="007F4E33">
        <w:rPr>
          <w:rFonts w:asciiTheme="majorHAnsi" w:hAnsiTheme="majorHAnsi"/>
        </w:rPr>
        <w:t xml:space="preserve">Transfer the sample to a safe lock 1.5 mL tube and place in a lead pot for analysis. </w:t>
      </w:r>
    </w:p>
    <w:p w14:paraId="1464DB4E" w14:textId="4CC086D3" w:rsidR="00A065EC" w:rsidRPr="00A065EC" w:rsidRDefault="0064066D" w:rsidP="00CC0CC2">
      <w:pPr>
        <w:rPr>
          <w:rFonts w:asciiTheme="majorHAnsi" w:eastAsiaTheme="majorEastAsia" w:hAnsiTheme="majorHAnsi" w:cstheme="majorBidi"/>
        </w:rPr>
      </w:pPr>
      <w:r>
        <w:rPr>
          <w:rFonts w:asciiTheme="majorHAnsi" w:eastAsiaTheme="majorEastAsia" w:hAnsiTheme="majorHAnsi" w:cstheme="majorHAnsi"/>
        </w:rPr>
        <w:t>1.1.</w:t>
      </w:r>
      <w:r w:rsidR="00654E6C">
        <w:rPr>
          <w:rFonts w:asciiTheme="majorHAnsi" w:eastAsiaTheme="majorEastAsia" w:hAnsiTheme="majorHAnsi" w:cstheme="majorBidi"/>
        </w:rPr>
        <w:t>2</w:t>
      </w:r>
      <w:r w:rsidR="00A065EC" w:rsidRPr="00A065EC">
        <w:rPr>
          <w:rFonts w:asciiTheme="majorHAnsi" w:eastAsiaTheme="majorEastAsia" w:hAnsiTheme="majorHAnsi" w:cstheme="majorBidi"/>
        </w:rPr>
        <w:t xml:space="preserve">.5. </w:t>
      </w:r>
      <w:r w:rsidR="00A065EC" w:rsidRPr="007F4E33">
        <w:rPr>
          <w:rFonts w:asciiTheme="majorHAnsi" w:hAnsiTheme="majorHAnsi"/>
        </w:rPr>
        <w:t xml:space="preserve">Reconnect the </w:t>
      </w:r>
      <w:r w:rsidR="1E6066BC" w:rsidRPr="007F4E33">
        <w:rPr>
          <w:rFonts w:asciiTheme="majorHAnsi" w:hAnsiTheme="majorHAnsi"/>
        </w:rPr>
        <w:t>center</w:t>
      </w:r>
      <w:r w:rsidR="00A065EC" w:rsidRPr="007F4E33">
        <w:rPr>
          <w:rFonts w:asciiTheme="majorHAnsi" w:hAnsiTheme="majorHAnsi"/>
        </w:rPr>
        <w:t xml:space="preserve"> and side port tubings.</w:t>
      </w:r>
    </w:p>
    <w:p w14:paraId="7E20F032" w14:textId="3F4A42B7" w:rsidR="005C54E7" w:rsidRDefault="0064066D" w:rsidP="00CC0CC2">
      <w:pPr>
        <w:rPr>
          <w:rFonts w:asciiTheme="majorHAnsi" w:eastAsiaTheme="majorEastAsia" w:hAnsiTheme="majorHAnsi" w:cstheme="majorBidi"/>
        </w:rPr>
      </w:pPr>
      <w:r>
        <w:rPr>
          <w:rFonts w:asciiTheme="majorHAnsi" w:eastAsiaTheme="majorEastAsia" w:hAnsiTheme="majorHAnsi" w:cstheme="majorHAnsi"/>
        </w:rPr>
        <w:t>1.1.</w:t>
      </w:r>
      <w:r w:rsidR="00654E6C">
        <w:rPr>
          <w:rFonts w:asciiTheme="majorHAnsi" w:eastAsiaTheme="majorEastAsia" w:hAnsiTheme="majorHAnsi" w:cstheme="majorBidi"/>
        </w:rPr>
        <w:t>2</w:t>
      </w:r>
      <w:r w:rsidR="00A065EC" w:rsidRPr="00A065EC">
        <w:rPr>
          <w:rFonts w:asciiTheme="majorHAnsi" w:eastAsiaTheme="majorEastAsia" w:hAnsiTheme="majorHAnsi" w:cstheme="majorBidi"/>
        </w:rPr>
        <w:t xml:space="preserve">.6. </w:t>
      </w:r>
      <w:r w:rsidR="00A065EC" w:rsidRPr="007F4E33">
        <w:rPr>
          <w:rFonts w:asciiTheme="majorHAnsi" w:hAnsiTheme="majorHAnsi"/>
        </w:rPr>
        <w:t xml:space="preserve">Determine the </w:t>
      </w:r>
      <w:r w:rsidR="005C54E7" w:rsidRPr="007F4E33">
        <w:rPr>
          <w:rFonts w:asciiTheme="majorHAnsi" w:hAnsiTheme="majorHAnsi"/>
        </w:rPr>
        <w:t xml:space="preserve">% </w:t>
      </w:r>
      <w:r w:rsidR="00A065EC" w:rsidRPr="007F4E33">
        <w:rPr>
          <w:rFonts w:asciiTheme="majorHAnsi" w:hAnsiTheme="majorHAnsi"/>
        </w:rPr>
        <w:t xml:space="preserve">radiochemical </w:t>
      </w:r>
      <w:r w:rsidR="0023394E" w:rsidRPr="007F4E33">
        <w:rPr>
          <w:rFonts w:asciiTheme="majorHAnsi" w:hAnsiTheme="majorHAnsi"/>
        </w:rPr>
        <w:t xml:space="preserve">conversion </w:t>
      </w:r>
      <w:r w:rsidR="00A065EC" w:rsidRPr="007F4E33">
        <w:rPr>
          <w:rFonts w:asciiTheme="majorHAnsi" w:hAnsiTheme="majorHAnsi"/>
        </w:rPr>
        <w:t xml:space="preserve">of each time point </w:t>
      </w:r>
      <w:r w:rsidR="2AE14F15" w:rsidRPr="007F4E33">
        <w:rPr>
          <w:rFonts w:asciiTheme="majorHAnsi" w:hAnsiTheme="majorHAnsi"/>
        </w:rPr>
        <w:t>using</w:t>
      </w:r>
      <w:r w:rsidR="00832DFE" w:rsidRPr="007F4E33">
        <w:rPr>
          <w:rFonts w:asciiTheme="majorHAnsi" w:hAnsiTheme="majorHAnsi"/>
        </w:rPr>
        <w:t xml:space="preserve"> analytical radio-TLC </w:t>
      </w:r>
      <w:r w:rsidR="008F19F7" w:rsidRPr="007F4E33">
        <w:rPr>
          <w:rFonts w:asciiTheme="majorHAnsi" w:hAnsiTheme="majorHAnsi"/>
        </w:rPr>
        <w:t xml:space="preserve">analysis </w:t>
      </w:r>
      <w:r w:rsidR="00832DFE" w:rsidRPr="6D5D4BC7">
        <w:rPr>
          <w:rFonts w:asciiTheme="majorHAnsi" w:hAnsiTheme="majorHAnsi" w:cstheme="majorBidi"/>
        </w:rPr>
        <w:t>by dividing AUC corresponding to [</w:t>
      </w:r>
      <w:r w:rsidR="00832DFE" w:rsidRPr="6D5D4BC7">
        <w:rPr>
          <w:rFonts w:asciiTheme="majorHAnsi" w:hAnsiTheme="majorHAnsi" w:cstheme="majorBidi"/>
          <w:vertAlign w:val="superscript"/>
        </w:rPr>
        <w:t>68</w:t>
      </w:r>
      <w:r w:rsidR="00832DFE" w:rsidRPr="6D5D4BC7">
        <w:rPr>
          <w:rFonts w:asciiTheme="majorHAnsi" w:hAnsiTheme="majorHAnsi" w:cstheme="majorBidi"/>
        </w:rPr>
        <w:t>Ga]Ga-FAPI-46 peak (solvent front) by the sum of the AUC of all radioactive signals (origin + solvent front) in the radio-detector chromatogram, times 100.</w:t>
      </w:r>
      <w:r w:rsidR="008F19F7" w:rsidRPr="008F19F7">
        <w:rPr>
          <w:rFonts w:asciiTheme="majorHAnsi" w:eastAsiaTheme="majorEastAsia" w:hAnsiTheme="majorHAnsi" w:cstheme="majorBidi"/>
        </w:rPr>
        <w:t xml:space="preserve"> </w:t>
      </w:r>
      <w:r w:rsidR="008F19F7" w:rsidRPr="00A065EC">
        <w:rPr>
          <w:rFonts w:asciiTheme="majorHAnsi" w:eastAsiaTheme="majorEastAsia" w:hAnsiTheme="majorHAnsi" w:cstheme="majorBidi"/>
        </w:rPr>
        <w:t>(</w:t>
      </w:r>
      <w:r w:rsidR="008F19F7" w:rsidRPr="00A065EC">
        <w:rPr>
          <w:rFonts w:asciiTheme="majorHAnsi" w:eastAsiaTheme="majorEastAsia" w:hAnsiTheme="majorHAnsi" w:cstheme="majorBidi"/>
          <w:b/>
          <w:bCs/>
        </w:rPr>
        <w:t xml:space="preserve">Table 2 </w:t>
      </w:r>
      <w:r w:rsidR="008F19F7" w:rsidRPr="00A065EC">
        <w:rPr>
          <w:rFonts w:asciiTheme="majorHAnsi" w:eastAsiaTheme="majorEastAsia" w:hAnsiTheme="majorHAnsi" w:cstheme="majorBidi"/>
        </w:rPr>
        <w:t>summarizes the results obtained)</w:t>
      </w:r>
    </w:p>
    <w:p w14:paraId="7C95FB74" w14:textId="77777777" w:rsidR="00636094" w:rsidRDefault="00636094" w:rsidP="00CC0CC2">
      <w:pPr>
        <w:rPr>
          <w:rFonts w:asciiTheme="majorHAnsi" w:eastAsiaTheme="majorEastAsia" w:hAnsiTheme="majorHAnsi" w:cstheme="majorBidi"/>
        </w:rPr>
      </w:pPr>
    </w:p>
    <w:p w14:paraId="6E8D9342" w14:textId="2337A867" w:rsidR="00A065EC" w:rsidRDefault="00A065EC" w:rsidP="00CC0CC2">
      <w:pPr>
        <w:rPr>
          <w:rFonts w:asciiTheme="majorHAnsi" w:eastAsiaTheme="majorEastAsia" w:hAnsiTheme="majorHAnsi" w:cstheme="majorBidi"/>
        </w:rPr>
      </w:pPr>
      <w:r w:rsidRPr="007F4E33">
        <w:rPr>
          <w:rFonts w:asciiTheme="majorHAnsi" w:hAnsiTheme="majorHAnsi"/>
        </w:rPr>
        <w:t>NOTE:</w:t>
      </w:r>
      <w:r w:rsidRPr="00A065EC">
        <w:rPr>
          <w:rFonts w:asciiTheme="majorHAnsi" w:eastAsiaTheme="majorEastAsia" w:hAnsiTheme="majorHAnsi" w:cstheme="majorBidi"/>
        </w:rPr>
        <w:t xml:space="preserve"> During the sampling</w:t>
      </w:r>
      <w:r w:rsidR="00EB48D0">
        <w:rPr>
          <w:rFonts w:asciiTheme="majorHAnsi" w:eastAsiaTheme="majorEastAsia" w:hAnsiTheme="majorHAnsi" w:cstheme="majorBidi"/>
        </w:rPr>
        <w:t>,</w:t>
      </w:r>
      <w:r w:rsidRPr="00A065EC">
        <w:rPr>
          <w:rFonts w:asciiTheme="majorHAnsi" w:eastAsiaTheme="majorEastAsia" w:hAnsiTheme="majorHAnsi" w:cstheme="majorBidi"/>
        </w:rPr>
        <w:t xml:space="preserve"> extra care was taken to avoid spills of radioactive mixture due to build-up of pressure in the reactor under high temperature. </w:t>
      </w:r>
    </w:p>
    <w:p w14:paraId="0CDEE040" w14:textId="77777777" w:rsidR="002C6BA0" w:rsidRDefault="002C6BA0" w:rsidP="00CC0CC2">
      <w:pPr>
        <w:rPr>
          <w:rFonts w:asciiTheme="majorHAnsi" w:eastAsiaTheme="majorEastAsia" w:hAnsiTheme="majorHAnsi" w:cstheme="majorBidi"/>
        </w:rPr>
      </w:pPr>
    </w:p>
    <w:p w14:paraId="48574A6E" w14:textId="3F842421" w:rsidR="00A065EC" w:rsidRDefault="0064066D" w:rsidP="00CC0CC2">
      <w:pPr>
        <w:rPr>
          <w:rFonts w:asciiTheme="majorHAnsi" w:eastAsiaTheme="majorEastAsia" w:hAnsiTheme="majorHAnsi" w:cstheme="majorBidi"/>
        </w:rPr>
      </w:pPr>
      <w:r>
        <w:rPr>
          <w:rFonts w:asciiTheme="majorHAnsi" w:eastAsiaTheme="majorEastAsia" w:hAnsiTheme="majorHAnsi" w:cstheme="majorBidi"/>
        </w:rPr>
        <w:t>1.1.</w:t>
      </w:r>
      <w:r w:rsidR="00654E6C">
        <w:rPr>
          <w:rFonts w:asciiTheme="majorHAnsi" w:eastAsiaTheme="majorEastAsia" w:hAnsiTheme="majorHAnsi" w:cstheme="majorBidi"/>
        </w:rPr>
        <w:t>3</w:t>
      </w:r>
      <w:r w:rsidR="00A065EC" w:rsidRPr="00A065EC">
        <w:rPr>
          <w:rFonts w:asciiTheme="majorHAnsi" w:eastAsiaTheme="majorEastAsia" w:hAnsiTheme="majorHAnsi" w:cstheme="majorBidi"/>
        </w:rPr>
        <w:t>.</w:t>
      </w:r>
      <w:r w:rsidR="00AD5F41">
        <w:rPr>
          <w:rFonts w:asciiTheme="majorHAnsi" w:eastAsiaTheme="majorEastAsia" w:hAnsiTheme="majorHAnsi" w:cstheme="majorBidi"/>
        </w:rPr>
        <w:t xml:space="preserve"> </w:t>
      </w:r>
      <w:r w:rsidR="00AD5F41" w:rsidRPr="007F4E33">
        <w:rPr>
          <w:rFonts w:asciiTheme="majorHAnsi" w:hAnsiTheme="majorHAnsi"/>
        </w:rPr>
        <w:t>At the end of the 20 min reaction</w:t>
      </w:r>
      <w:r w:rsidR="00A065EC" w:rsidRPr="007F4E33">
        <w:rPr>
          <w:rFonts w:asciiTheme="majorHAnsi" w:hAnsiTheme="majorHAnsi"/>
        </w:rPr>
        <w:t xml:space="preserve"> </w:t>
      </w:r>
      <w:r w:rsidR="00125BE2" w:rsidRPr="007F4E33">
        <w:rPr>
          <w:rFonts w:asciiTheme="majorHAnsi" w:hAnsiTheme="majorHAnsi"/>
        </w:rPr>
        <w:t>p</w:t>
      </w:r>
      <w:r w:rsidR="00E21359" w:rsidRPr="007F4E33">
        <w:rPr>
          <w:rFonts w:asciiTheme="majorHAnsi" w:hAnsiTheme="majorHAnsi"/>
        </w:rPr>
        <w:t xml:space="preserve">ress </w:t>
      </w:r>
      <w:r w:rsidR="00E21359" w:rsidRPr="00E16503">
        <w:rPr>
          <w:rFonts w:asciiTheme="majorHAnsi" w:hAnsiTheme="majorHAnsi"/>
          <w:b/>
          <w:bCs/>
        </w:rPr>
        <w:t>PAUSE</w:t>
      </w:r>
      <w:r w:rsidR="005E1B88" w:rsidRPr="007F4E33">
        <w:rPr>
          <w:rFonts w:asciiTheme="majorHAnsi" w:hAnsiTheme="majorHAnsi"/>
        </w:rPr>
        <w:t xml:space="preserve"> on user interface</w:t>
      </w:r>
      <w:r w:rsidR="00E21359" w:rsidRPr="007F4E33">
        <w:rPr>
          <w:rFonts w:asciiTheme="majorHAnsi" w:hAnsiTheme="majorHAnsi"/>
        </w:rPr>
        <w:t xml:space="preserve"> to resume synthesis</w:t>
      </w:r>
      <w:r w:rsidR="0031281E" w:rsidRPr="007F4E33">
        <w:rPr>
          <w:rFonts w:asciiTheme="majorHAnsi" w:hAnsiTheme="majorHAnsi"/>
        </w:rPr>
        <w:t xml:space="preserve">. The synthesizer will </w:t>
      </w:r>
      <w:r w:rsidR="00AD5F41" w:rsidRPr="007F4E33">
        <w:rPr>
          <w:rFonts w:asciiTheme="majorHAnsi" w:hAnsiTheme="majorHAnsi"/>
        </w:rPr>
        <w:t xml:space="preserve">automatically </w:t>
      </w:r>
      <w:r w:rsidR="0031281E" w:rsidRPr="007F4E33">
        <w:rPr>
          <w:rFonts w:asciiTheme="majorHAnsi" w:hAnsiTheme="majorHAnsi"/>
        </w:rPr>
        <w:t>switch to the next step</w:t>
      </w:r>
      <w:r w:rsidR="004A1525" w:rsidRPr="007F4E33">
        <w:rPr>
          <w:rFonts w:asciiTheme="majorHAnsi" w:hAnsiTheme="majorHAnsi"/>
        </w:rPr>
        <w:t xml:space="preserve"> </w:t>
      </w:r>
      <w:r w:rsidR="00CB36F2" w:rsidRPr="007F4E33">
        <w:rPr>
          <w:rFonts w:asciiTheme="majorHAnsi" w:hAnsiTheme="majorHAnsi"/>
        </w:rPr>
        <w:t xml:space="preserve">message </w:t>
      </w:r>
      <w:r w:rsidR="00CB36F2" w:rsidRPr="00E96841">
        <w:rPr>
          <w:rFonts w:asciiTheme="majorHAnsi" w:hAnsiTheme="majorHAnsi"/>
          <w:b/>
          <w:bCs/>
        </w:rPr>
        <w:t>Cooling down reactor</w:t>
      </w:r>
      <w:r w:rsidR="00AD5F41">
        <w:rPr>
          <w:rFonts w:asciiTheme="majorHAnsi" w:eastAsiaTheme="majorEastAsia" w:hAnsiTheme="majorHAnsi" w:cstheme="majorBidi"/>
        </w:rPr>
        <w:t>.</w:t>
      </w:r>
      <w:r w:rsidR="00AD5F41" w:rsidRPr="007F4E33">
        <w:rPr>
          <w:rFonts w:asciiTheme="majorHAnsi" w:hAnsiTheme="majorHAnsi"/>
        </w:rPr>
        <w:t xml:space="preserve"> </w:t>
      </w:r>
    </w:p>
    <w:p w14:paraId="07AEFBCE" w14:textId="77777777" w:rsidR="002C6BA0" w:rsidRDefault="002C6BA0" w:rsidP="00CC0CC2">
      <w:pPr>
        <w:rPr>
          <w:rFonts w:asciiTheme="majorHAnsi" w:eastAsiaTheme="majorEastAsia" w:hAnsiTheme="majorHAnsi" w:cstheme="majorBidi"/>
        </w:rPr>
      </w:pPr>
    </w:p>
    <w:p w14:paraId="57CF36C0" w14:textId="324816AC" w:rsidR="00A065EC" w:rsidRDefault="0064066D" w:rsidP="00CC0CC2">
      <w:pPr>
        <w:rPr>
          <w:rFonts w:asciiTheme="majorHAnsi" w:eastAsiaTheme="majorEastAsia" w:hAnsiTheme="majorHAnsi" w:cstheme="majorBidi"/>
        </w:rPr>
      </w:pPr>
      <w:r>
        <w:rPr>
          <w:rFonts w:asciiTheme="majorHAnsi" w:eastAsiaTheme="majorEastAsia" w:hAnsiTheme="majorHAnsi" w:cstheme="majorBidi"/>
        </w:rPr>
        <w:t>1.1.</w:t>
      </w:r>
      <w:r w:rsidR="00654E6C">
        <w:rPr>
          <w:rFonts w:asciiTheme="majorHAnsi" w:eastAsiaTheme="majorEastAsia" w:hAnsiTheme="majorHAnsi" w:cstheme="majorBidi"/>
        </w:rPr>
        <w:t>4</w:t>
      </w:r>
      <w:r w:rsidR="00A065EC" w:rsidRPr="00A065EC">
        <w:rPr>
          <w:rFonts w:asciiTheme="majorHAnsi" w:eastAsiaTheme="majorEastAsia" w:hAnsiTheme="majorHAnsi" w:cstheme="majorBidi"/>
        </w:rPr>
        <w:t xml:space="preserve">. </w:t>
      </w:r>
      <w:r w:rsidR="00A065EC" w:rsidRPr="007F4E33">
        <w:rPr>
          <w:rFonts w:asciiTheme="majorHAnsi" w:hAnsiTheme="majorHAnsi"/>
        </w:rPr>
        <w:t xml:space="preserve">Allow cooling of the reactor </w:t>
      </w:r>
      <w:r w:rsidR="00884257" w:rsidRPr="007F4E33">
        <w:rPr>
          <w:rFonts w:asciiTheme="majorHAnsi" w:hAnsiTheme="majorHAnsi"/>
        </w:rPr>
        <w:t xml:space="preserve">for 270 </w:t>
      </w:r>
      <w:r w:rsidR="00884257">
        <w:rPr>
          <w:rFonts w:asciiTheme="majorHAnsi" w:eastAsiaTheme="majorEastAsia" w:hAnsiTheme="majorHAnsi" w:cstheme="majorBidi"/>
        </w:rPr>
        <w:t>se</w:t>
      </w:r>
      <w:r w:rsidR="007D38A1">
        <w:rPr>
          <w:rFonts w:asciiTheme="majorHAnsi" w:eastAsiaTheme="majorEastAsia" w:hAnsiTheme="majorHAnsi" w:cstheme="majorBidi"/>
        </w:rPr>
        <w:t>c</w:t>
      </w:r>
      <w:r w:rsidR="00C37B2F">
        <w:rPr>
          <w:rFonts w:asciiTheme="majorHAnsi" w:eastAsiaTheme="majorEastAsia" w:hAnsiTheme="majorHAnsi" w:cstheme="majorBidi"/>
        </w:rPr>
        <w:t>onds</w:t>
      </w:r>
      <w:r w:rsidR="006362EB" w:rsidRPr="007F4E33">
        <w:rPr>
          <w:rFonts w:asciiTheme="majorHAnsi" w:hAnsiTheme="majorHAnsi"/>
        </w:rPr>
        <w:t xml:space="preserve"> by mo</w:t>
      </w:r>
      <w:r w:rsidR="00F75F9B" w:rsidRPr="007F4E33">
        <w:rPr>
          <w:rFonts w:asciiTheme="majorHAnsi" w:hAnsiTheme="majorHAnsi"/>
        </w:rPr>
        <w:t xml:space="preserve">nitoring the </w:t>
      </w:r>
      <w:r w:rsidR="006B66E5">
        <w:rPr>
          <w:rFonts w:asciiTheme="majorHAnsi" w:eastAsiaTheme="majorEastAsia" w:hAnsiTheme="majorHAnsi" w:cstheme="majorBidi"/>
        </w:rPr>
        <w:t>“</w:t>
      </w:r>
      <w:r w:rsidR="00F75F9B" w:rsidRPr="00C37B2F">
        <w:rPr>
          <w:rFonts w:asciiTheme="majorHAnsi" w:hAnsiTheme="majorHAnsi"/>
        </w:rPr>
        <w:t>elapsed</w:t>
      </w:r>
      <w:r w:rsidR="006B66E5">
        <w:rPr>
          <w:rFonts w:asciiTheme="majorHAnsi" w:eastAsiaTheme="majorEastAsia" w:hAnsiTheme="majorHAnsi" w:cstheme="majorBidi"/>
        </w:rPr>
        <w:t>”</w:t>
      </w:r>
      <w:r w:rsidR="006B66E5" w:rsidRPr="007F4E33">
        <w:rPr>
          <w:rFonts w:asciiTheme="majorHAnsi" w:hAnsiTheme="majorHAnsi"/>
        </w:rPr>
        <w:t xml:space="preserve"> </w:t>
      </w:r>
      <w:r w:rsidR="00055576" w:rsidRPr="007F4E33">
        <w:rPr>
          <w:rFonts w:asciiTheme="majorHAnsi" w:hAnsiTheme="majorHAnsi"/>
        </w:rPr>
        <w:t>box</w:t>
      </w:r>
      <w:r w:rsidR="0003096A" w:rsidRPr="007F4E33">
        <w:rPr>
          <w:rFonts w:asciiTheme="majorHAnsi" w:hAnsiTheme="majorHAnsi"/>
        </w:rPr>
        <w:t>.</w:t>
      </w:r>
    </w:p>
    <w:p w14:paraId="57BFFA3D" w14:textId="77777777" w:rsidR="00865513" w:rsidRPr="00A065EC" w:rsidRDefault="00865513" w:rsidP="00CC0CC2">
      <w:pPr>
        <w:rPr>
          <w:rFonts w:asciiTheme="majorHAnsi" w:eastAsiaTheme="majorEastAsia" w:hAnsiTheme="majorHAnsi" w:cstheme="majorBidi"/>
        </w:rPr>
      </w:pPr>
    </w:p>
    <w:p w14:paraId="1FCA32E8" w14:textId="1C836983" w:rsidR="00F11D15" w:rsidRDefault="0064066D" w:rsidP="00CC0CC2">
      <w:pPr>
        <w:rPr>
          <w:rFonts w:asciiTheme="majorHAnsi" w:eastAsiaTheme="majorEastAsia" w:hAnsiTheme="majorHAnsi" w:cstheme="majorBidi"/>
        </w:rPr>
      </w:pPr>
      <w:r>
        <w:rPr>
          <w:rFonts w:asciiTheme="majorHAnsi" w:eastAsiaTheme="majorEastAsia" w:hAnsiTheme="majorHAnsi" w:cstheme="majorBidi"/>
        </w:rPr>
        <w:lastRenderedPageBreak/>
        <w:t>1.1.</w:t>
      </w:r>
      <w:r w:rsidR="00654E6C">
        <w:rPr>
          <w:rFonts w:asciiTheme="majorHAnsi" w:eastAsiaTheme="majorEastAsia" w:hAnsiTheme="majorHAnsi" w:cstheme="majorBidi"/>
        </w:rPr>
        <w:t>5</w:t>
      </w:r>
      <w:r w:rsidR="00A065EC" w:rsidRPr="00A065EC">
        <w:rPr>
          <w:rFonts w:asciiTheme="majorHAnsi" w:eastAsiaTheme="majorEastAsia" w:hAnsiTheme="majorHAnsi" w:cstheme="majorBidi"/>
        </w:rPr>
        <w:t xml:space="preserve">. </w:t>
      </w:r>
      <w:r w:rsidR="00884257" w:rsidRPr="007F4E33">
        <w:rPr>
          <w:rFonts w:asciiTheme="majorHAnsi" w:hAnsiTheme="majorHAnsi"/>
        </w:rPr>
        <w:t xml:space="preserve">Press </w:t>
      </w:r>
      <w:r w:rsidR="00884257" w:rsidRPr="00E16503">
        <w:rPr>
          <w:rFonts w:asciiTheme="majorHAnsi" w:hAnsiTheme="majorHAnsi"/>
          <w:b/>
          <w:bCs/>
        </w:rPr>
        <w:t>ABORT</w:t>
      </w:r>
      <w:r w:rsidR="005E1B88" w:rsidRPr="007F4E33">
        <w:rPr>
          <w:rFonts w:asciiTheme="majorHAnsi" w:hAnsiTheme="majorHAnsi"/>
        </w:rPr>
        <w:t xml:space="preserve"> on user interface</w:t>
      </w:r>
      <w:r w:rsidR="00884257" w:rsidRPr="007F4E33">
        <w:rPr>
          <w:rFonts w:asciiTheme="majorHAnsi" w:hAnsiTheme="majorHAnsi"/>
        </w:rPr>
        <w:t xml:space="preserve"> </w:t>
      </w:r>
      <w:r w:rsidR="00337A07" w:rsidRPr="007F4E33">
        <w:rPr>
          <w:rFonts w:asciiTheme="majorHAnsi" w:hAnsiTheme="majorHAnsi"/>
        </w:rPr>
        <w:t xml:space="preserve">to </w:t>
      </w:r>
      <w:r w:rsidR="00224853" w:rsidRPr="007F4E33">
        <w:rPr>
          <w:rFonts w:asciiTheme="majorHAnsi" w:hAnsiTheme="majorHAnsi"/>
        </w:rPr>
        <w:t xml:space="preserve">abort </w:t>
      </w:r>
      <w:r w:rsidR="00A065EC" w:rsidRPr="007F4E33">
        <w:rPr>
          <w:rFonts w:asciiTheme="majorHAnsi" w:hAnsiTheme="majorHAnsi"/>
        </w:rPr>
        <w:t xml:space="preserve">the automated </w:t>
      </w:r>
      <w:r w:rsidR="0045260B" w:rsidRPr="007F4E33">
        <w:rPr>
          <w:rFonts w:asciiTheme="majorHAnsi" w:hAnsiTheme="majorHAnsi"/>
        </w:rPr>
        <w:t>production.</w:t>
      </w:r>
    </w:p>
    <w:p w14:paraId="4236AA02" w14:textId="77777777" w:rsidR="00CA5CA9" w:rsidRDefault="00CA5CA9" w:rsidP="00CC0CC2">
      <w:pPr>
        <w:rPr>
          <w:rFonts w:asciiTheme="majorHAnsi" w:eastAsiaTheme="majorEastAsia" w:hAnsiTheme="majorHAnsi" w:cstheme="majorBidi"/>
        </w:rPr>
      </w:pPr>
    </w:p>
    <w:p w14:paraId="437446F5" w14:textId="2F8C39DB" w:rsidR="00A065EC" w:rsidRDefault="00F11D15" w:rsidP="00CC0CC2">
      <w:pPr>
        <w:rPr>
          <w:rFonts w:asciiTheme="majorHAnsi" w:eastAsiaTheme="majorEastAsia" w:hAnsiTheme="majorHAnsi" w:cstheme="majorBidi"/>
        </w:rPr>
      </w:pPr>
      <w:r>
        <w:rPr>
          <w:rFonts w:asciiTheme="majorHAnsi" w:eastAsiaTheme="majorEastAsia" w:hAnsiTheme="majorHAnsi" w:cstheme="majorBidi"/>
        </w:rPr>
        <w:t>NOTE</w:t>
      </w:r>
      <w:r w:rsidR="002D5E2C">
        <w:rPr>
          <w:rFonts w:asciiTheme="majorHAnsi" w:eastAsiaTheme="majorEastAsia" w:hAnsiTheme="majorHAnsi" w:cstheme="majorBidi"/>
        </w:rPr>
        <w:t xml:space="preserve">: </w:t>
      </w:r>
      <w:r w:rsidR="005E31CA">
        <w:rPr>
          <w:rFonts w:asciiTheme="majorHAnsi" w:eastAsiaTheme="majorEastAsia" w:hAnsiTheme="majorHAnsi" w:cstheme="majorBidi"/>
        </w:rPr>
        <w:t xml:space="preserve">it is important to either </w:t>
      </w:r>
      <w:r w:rsidR="005E31CA" w:rsidRPr="00C37B2F">
        <w:rPr>
          <w:rFonts w:asciiTheme="majorHAnsi" w:hAnsiTheme="majorHAnsi"/>
        </w:rPr>
        <w:t>PAUSE</w:t>
      </w:r>
      <w:r w:rsidR="005E31CA">
        <w:rPr>
          <w:rFonts w:asciiTheme="majorHAnsi" w:eastAsiaTheme="majorEastAsia" w:hAnsiTheme="majorHAnsi" w:cstheme="majorBidi"/>
        </w:rPr>
        <w:t xml:space="preserve"> or </w:t>
      </w:r>
      <w:r w:rsidR="005E31CA" w:rsidRPr="00C37B2F">
        <w:rPr>
          <w:rFonts w:asciiTheme="majorHAnsi" w:hAnsiTheme="majorHAnsi"/>
        </w:rPr>
        <w:t>ABORT</w:t>
      </w:r>
      <w:r w:rsidR="005E31CA">
        <w:rPr>
          <w:rFonts w:asciiTheme="majorHAnsi" w:eastAsiaTheme="majorEastAsia" w:hAnsiTheme="majorHAnsi" w:cstheme="majorBidi"/>
        </w:rPr>
        <w:t xml:space="preserve"> the synthesis before the end of the </w:t>
      </w:r>
      <w:r w:rsidR="007D38A1">
        <w:rPr>
          <w:rFonts w:asciiTheme="majorHAnsi" w:eastAsiaTheme="majorEastAsia" w:hAnsiTheme="majorHAnsi" w:cstheme="majorBidi"/>
        </w:rPr>
        <w:t>300 sec</w:t>
      </w:r>
      <w:r w:rsidR="00C37B2F">
        <w:rPr>
          <w:rFonts w:asciiTheme="majorHAnsi" w:eastAsiaTheme="majorEastAsia" w:hAnsiTheme="majorHAnsi" w:cstheme="majorBidi"/>
        </w:rPr>
        <w:t>onds</w:t>
      </w:r>
      <w:r w:rsidR="007D38A1">
        <w:rPr>
          <w:rFonts w:asciiTheme="majorHAnsi" w:eastAsiaTheme="majorEastAsia" w:hAnsiTheme="majorHAnsi" w:cstheme="majorBidi"/>
        </w:rPr>
        <w:t xml:space="preserve"> </w:t>
      </w:r>
      <w:r w:rsidR="005E31CA">
        <w:rPr>
          <w:rFonts w:asciiTheme="majorHAnsi" w:eastAsiaTheme="majorEastAsia" w:hAnsiTheme="majorHAnsi" w:cstheme="majorBidi"/>
        </w:rPr>
        <w:t>cooling step to</w:t>
      </w:r>
      <w:r w:rsidR="000B63FA">
        <w:rPr>
          <w:rFonts w:asciiTheme="majorHAnsi" w:eastAsiaTheme="majorEastAsia" w:hAnsiTheme="majorHAnsi" w:cstheme="majorBidi"/>
        </w:rPr>
        <w:t xml:space="preserve"> avoid</w:t>
      </w:r>
      <w:r w:rsidR="005E31CA">
        <w:rPr>
          <w:rFonts w:asciiTheme="majorHAnsi" w:eastAsiaTheme="majorEastAsia" w:hAnsiTheme="majorHAnsi" w:cstheme="majorBidi"/>
        </w:rPr>
        <w:t xml:space="preserve"> </w:t>
      </w:r>
      <w:r w:rsidR="007D38A1">
        <w:rPr>
          <w:rFonts w:asciiTheme="majorHAnsi" w:eastAsiaTheme="majorEastAsia" w:hAnsiTheme="majorHAnsi" w:cstheme="majorBidi"/>
        </w:rPr>
        <w:t xml:space="preserve">the synthesizer </w:t>
      </w:r>
      <w:r w:rsidR="007D38A1" w:rsidRPr="6D5D4BC7">
        <w:rPr>
          <w:rFonts w:asciiTheme="majorHAnsi" w:eastAsiaTheme="majorEastAsia" w:hAnsiTheme="majorHAnsi" w:cstheme="majorBidi"/>
        </w:rPr>
        <w:t>switch</w:t>
      </w:r>
      <w:r w:rsidR="22C5B6FA" w:rsidRPr="6D5D4BC7">
        <w:rPr>
          <w:rFonts w:asciiTheme="majorHAnsi" w:eastAsiaTheme="majorEastAsia" w:hAnsiTheme="majorHAnsi" w:cstheme="majorBidi"/>
        </w:rPr>
        <w:t>ing</w:t>
      </w:r>
      <w:r w:rsidR="007D38A1">
        <w:rPr>
          <w:rFonts w:asciiTheme="majorHAnsi" w:eastAsiaTheme="majorEastAsia" w:hAnsiTheme="majorHAnsi" w:cstheme="majorBidi"/>
        </w:rPr>
        <w:t xml:space="preserve"> to the next step </w:t>
      </w:r>
      <w:r w:rsidR="00011840">
        <w:rPr>
          <w:rFonts w:asciiTheme="majorHAnsi" w:eastAsiaTheme="majorEastAsia" w:hAnsiTheme="majorHAnsi" w:cstheme="majorBidi"/>
        </w:rPr>
        <w:t>“</w:t>
      </w:r>
      <w:r w:rsidR="005061F0" w:rsidRPr="00011840">
        <w:rPr>
          <w:rFonts w:asciiTheme="majorHAnsi" w:hAnsiTheme="majorHAnsi"/>
        </w:rPr>
        <w:t>trapping production onto SP</w:t>
      </w:r>
      <w:r w:rsidR="00D24DDA" w:rsidRPr="00011840">
        <w:rPr>
          <w:rFonts w:asciiTheme="majorHAnsi" w:hAnsiTheme="majorHAnsi"/>
        </w:rPr>
        <w:t>E cartri</w:t>
      </w:r>
      <w:r w:rsidR="00C121E8" w:rsidRPr="00011840">
        <w:rPr>
          <w:rFonts w:asciiTheme="majorHAnsi" w:hAnsiTheme="majorHAnsi"/>
        </w:rPr>
        <w:t>dge</w:t>
      </w:r>
      <w:r w:rsidR="00011840">
        <w:rPr>
          <w:rFonts w:asciiTheme="majorHAnsi" w:hAnsiTheme="majorHAnsi"/>
        </w:rPr>
        <w:t>”</w:t>
      </w:r>
      <w:r w:rsidR="00C121E8">
        <w:rPr>
          <w:rFonts w:asciiTheme="majorHAnsi" w:eastAsiaTheme="majorEastAsia" w:hAnsiTheme="majorHAnsi" w:cstheme="majorBidi"/>
        </w:rPr>
        <w:t xml:space="preserve"> </w:t>
      </w:r>
      <w:r w:rsidR="007D38A1">
        <w:rPr>
          <w:rFonts w:asciiTheme="majorHAnsi" w:eastAsiaTheme="majorEastAsia" w:hAnsiTheme="majorHAnsi" w:cstheme="majorBidi"/>
        </w:rPr>
        <w:t>which would send the re</w:t>
      </w:r>
      <w:r w:rsidR="00C121E8">
        <w:rPr>
          <w:rFonts w:asciiTheme="majorHAnsi" w:eastAsiaTheme="majorEastAsia" w:hAnsiTheme="majorHAnsi" w:cstheme="majorBidi"/>
        </w:rPr>
        <w:t>a</w:t>
      </w:r>
      <w:r w:rsidR="007D38A1">
        <w:rPr>
          <w:rFonts w:asciiTheme="majorHAnsi" w:eastAsiaTheme="majorEastAsia" w:hAnsiTheme="majorHAnsi" w:cstheme="majorBidi"/>
        </w:rPr>
        <w:t>ction mixture</w:t>
      </w:r>
      <w:r w:rsidR="005E31CA">
        <w:rPr>
          <w:rFonts w:asciiTheme="majorHAnsi" w:eastAsiaTheme="majorEastAsia" w:hAnsiTheme="majorHAnsi" w:cstheme="majorBidi"/>
        </w:rPr>
        <w:t xml:space="preserve"> </w:t>
      </w:r>
      <w:r w:rsidR="00D65BD5">
        <w:rPr>
          <w:rFonts w:asciiTheme="majorHAnsi" w:eastAsiaTheme="majorEastAsia" w:hAnsiTheme="majorHAnsi" w:cstheme="majorBidi"/>
        </w:rPr>
        <w:t>to the waste in the absence of a</w:t>
      </w:r>
      <w:r w:rsidR="00E75E74">
        <w:rPr>
          <w:rFonts w:asciiTheme="majorHAnsi" w:eastAsiaTheme="majorEastAsia" w:hAnsiTheme="majorHAnsi" w:cstheme="majorBidi"/>
        </w:rPr>
        <w:t xml:space="preserve"> SPE purification cartridge</w:t>
      </w:r>
      <w:r w:rsidR="00C121E8">
        <w:rPr>
          <w:rFonts w:asciiTheme="majorHAnsi" w:eastAsiaTheme="majorEastAsia" w:hAnsiTheme="majorHAnsi" w:cstheme="majorBidi"/>
        </w:rPr>
        <w:t>.</w:t>
      </w:r>
    </w:p>
    <w:p w14:paraId="0CC46FF3" w14:textId="77777777" w:rsidR="002C6BA0" w:rsidRDefault="002C6BA0" w:rsidP="00CC0CC2">
      <w:pPr>
        <w:rPr>
          <w:rFonts w:asciiTheme="majorHAnsi" w:eastAsiaTheme="majorEastAsia" w:hAnsiTheme="majorHAnsi" w:cstheme="majorBidi"/>
        </w:rPr>
      </w:pPr>
    </w:p>
    <w:p w14:paraId="5ED2EB5C" w14:textId="6D890138" w:rsidR="00A065EC" w:rsidRPr="00A065EC" w:rsidRDefault="0064066D" w:rsidP="00CC0CC2">
      <w:pPr>
        <w:rPr>
          <w:rFonts w:asciiTheme="majorHAnsi" w:eastAsiaTheme="majorEastAsia" w:hAnsiTheme="majorHAnsi" w:cstheme="majorBidi"/>
        </w:rPr>
      </w:pPr>
      <w:r>
        <w:rPr>
          <w:rFonts w:asciiTheme="majorHAnsi" w:eastAsiaTheme="majorEastAsia" w:hAnsiTheme="majorHAnsi" w:cstheme="majorHAnsi"/>
        </w:rPr>
        <w:t>1.1.</w:t>
      </w:r>
      <w:r w:rsidR="00654E6C">
        <w:rPr>
          <w:rFonts w:asciiTheme="majorHAnsi" w:eastAsiaTheme="majorEastAsia" w:hAnsiTheme="majorHAnsi" w:cstheme="majorBidi"/>
        </w:rPr>
        <w:t>6</w:t>
      </w:r>
      <w:r w:rsidR="00A065EC" w:rsidRPr="00A065EC">
        <w:rPr>
          <w:rFonts w:asciiTheme="majorHAnsi" w:eastAsiaTheme="majorEastAsia" w:hAnsiTheme="majorHAnsi" w:cstheme="majorBidi"/>
        </w:rPr>
        <w:t>. For the selection of the optimal SPE purification cartridge, perform manual SPE purifications following the steps below:</w:t>
      </w:r>
    </w:p>
    <w:p w14:paraId="5C9C17C4" w14:textId="571BE540" w:rsidR="00A065EC" w:rsidRPr="00A065EC" w:rsidRDefault="0064066D" w:rsidP="00CC0CC2">
      <w:pPr>
        <w:rPr>
          <w:rFonts w:asciiTheme="majorHAnsi" w:eastAsiaTheme="majorEastAsia" w:hAnsiTheme="majorHAnsi" w:cstheme="majorBidi"/>
        </w:rPr>
      </w:pPr>
      <w:r>
        <w:rPr>
          <w:rFonts w:asciiTheme="majorHAnsi" w:eastAsiaTheme="majorEastAsia" w:hAnsiTheme="majorHAnsi" w:cstheme="majorHAnsi"/>
        </w:rPr>
        <w:t>1.1.</w:t>
      </w:r>
      <w:r w:rsidR="00654E6C">
        <w:rPr>
          <w:rFonts w:asciiTheme="majorHAnsi" w:eastAsiaTheme="majorEastAsia" w:hAnsiTheme="majorHAnsi" w:cstheme="majorBidi"/>
        </w:rPr>
        <w:t>6</w:t>
      </w:r>
      <w:r w:rsidR="00A065EC" w:rsidRPr="00A065EC">
        <w:rPr>
          <w:rFonts w:asciiTheme="majorHAnsi" w:eastAsiaTheme="majorEastAsia" w:hAnsiTheme="majorHAnsi" w:cstheme="majorBidi"/>
        </w:rPr>
        <w:t>.1.</w:t>
      </w:r>
      <w:r w:rsidR="00A065EC" w:rsidRPr="00A065EC">
        <w:tab/>
      </w:r>
      <w:r w:rsidR="00A065EC" w:rsidRPr="00A065EC">
        <w:rPr>
          <w:rFonts w:asciiTheme="majorHAnsi" w:eastAsiaTheme="majorEastAsia" w:hAnsiTheme="majorHAnsi" w:cstheme="majorBidi"/>
        </w:rPr>
        <w:t xml:space="preserve"> Disconnect the tubing from reactor and close off both ports.</w:t>
      </w:r>
    </w:p>
    <w:p w14:paraId="6B4890E5" w14:textId="4701C96A" w:rsidR="00A065EC" w:rsidRPr="00A065EC" w:rsidRDefault="0064066D" w:rsidP="00CC0CC2">
      <w:pPr>
        <w:rPr>
          <w:rFonts w:asciiTheme="majorHAnsi" w:eastAsiaTheme="majorEastAsia" w:hAnsiTheme="majorHAnsi" w:cstheme="majorBidi"/>
        </w:rPr>
      </w:pPr>
      <w:r>
        <w:rPr>
          <w:rFonts w:asciiTheme="majorHAnsi" w:eastAsiaTheme="majorEastAsia" w:hAnsiTheme="majorHAnsi" w:cstheme="majorHAnsi"/>
        </w:rPr>
        <w:t>1.1.</w:t>
      </w:r>
      <w:r w:rsidR="00654E6C">
        <w:rPr>
          <w:rFonts w:asciiTheme="majorHAnsi" w:eastAsiaTheme="majorEastAsia" w:hAnsiTheme="majorHAnsi" w:cstheme="majorBidi"/>
        </w:rPr>
        <w:t>6</w:t>
      </w:r>
      <w:r w:rsidR="00A065EC" w:rsidRPr="00A065EC">
        <w:rPr>
          <w:rFonts w:asciiTheme="majorHAnsi" w:eastAsiaTheme="majorEastAsia" w:hAnsiTheme="majorHAnsi" w:cstheme="majorBidi"/>
        </w:rPr>
        <w:t>.2.</w:t>
      </w:r>
      <w:r w:rsidR="00A065EC" w:rsidRPr="00A065EC">
        <w:tab/>
      </w:r>
      <w:r w:rsidR="00A065EC" w:rsidRPr="00A065EC">
        <w:rPr>
          <w:rFonts w:asciiTheme="majorHAnsi" w:eastAsiaTheme="majorEastAsia" w:hAnsiTheme="majorHAnsi" w:cstheme="majorBidi"/>
        </w:rPr>
        <w:t xml:space="preserve"> Transfer reactor in lead pot and measure activity in a dose calibrator. </w:t>
      </w:r>
    </w:p>
    <w:p w14:paraId="59EB8119" w14:textId="0FAD4A5F" w:rsidR="00A065EC" w:rsidRPr="00A065EC" w:rsidRDefault="0064066D" w:rsidP="00CC0CC2">
      <w:pPr>
        <w:rPr>
          <w:rFonts w:asciiTheme="majorHAnsi" w:eastAsiaTheme="majorEastAsia" w:hAnsiTheme="majorHAnsi" w:cstheme="majorBidi"/>
        </w:rPr>
      </w:pPr>
      <w:r>
        <w:rPr>
          <w:rFonts w:asciiTheme="majorHAnsi" w:eastAsiaTheme="majorEastAsia" w:hAnsiTheme="majorHAnsi" w:cstheme="majorHAnsi"/>
        </w:rPr>
        <w:t>1.1.</w:t>
      </w:r>
      <w:r w:rsidR="00654E6C">
        <w:rPr>
          <w:rFonts w:asciiTheme="majorHAnsi" w:eastAsiaTheme="majorEastAsia" w:hAnsiTheme="majorHAnsi" w:cstheme="majorHAnsi"/>
        </w:rPr>
        <w:t>6</w:t>
      </w:r>
      <w:r w:rsidR="00A065EC" w:rsidRPr="00A065EC">
        <w:rPr>
          <w:rFonts w:asciiTheme="majorHAnsi" w:eastAsiaTheme="majorEastAsia" w:hAnsiTheme="majorHAnsi" w:cstheme="majorBidi"/>
        </w:rPr>
        <w:t>.3.</w:t>
      </w:r>
      <w:r w:rsidR="00A065EC" w:rsidRPr="00A065EC">
        <w:tab/>
      </w:r>
      <w:r w:rsidR="00A065EC" w:rsidRPr="00A065EC">
        <w:rPr>
          <w:rFonts w:asciiTheme="majorHAnsi" w:eastAsiaTheme="majorEastAsia" w:hAnsiTheme="majorHAnsi" w:cstheme="majorBidi"/>
        </w:rPr>
        <w:t xml:space="preserve">Manually transfer 6 mL of water for injection to the reactor using a syringe connected to the </w:t>
      </w:r>
      <w:r w:rsidR="00E472D9" w:rsidRPr="00A065EC">
        <w:rPr>
          <w:rFonts w:asciiTheme="majorHAnsi" w:eastAsiaTheme="majorEastAsia" w:hAnsiTheme="majorHAnsi" w:cstheme="majorBidi"/>
        </w:rPr>
        <w:t>center</w:t>
      </w:r>
      <w:r w:rsidR="00A065EC" w:rsidRPr="00A065EC">
        <w:rPr>
          <w:rFonts w:asciiTheme="majorHAnsi" w:eastAsiaTheme="majorEastAsia" w:hAnsiTheme="majorHAnsi" w:cstheme="majorBidi"/>
        </w:rPr>
        <w:t xml:space="preserve"> port of the reactor.</w:t>
      </w:r>
    </w:p>
    <w:p w14:paraId="3AC4891A" w14:textId="6A21CC90" w:rsidR="00A065EC" w:rsidRPr="00A065EC" w:rsidRDefault="0064066D" w:rsidP="00CC0CC2">
      <w:pPr>
        <w:rPr>
          <w:rFonts w:asciiTheme="majorHAnsi" w:eastAsiaTheme="majorEastAsia" w:hAnsiTheme="majorHAnsi" w:cstheme="majorBidi"/>
        </w:rPr>
      </w:pPr>
      <w:r>
        <w:rPr>
          <w:rFonts w:asciiTheme="majorHAnsi" w:eastAsiaTheme="majorEastAsia" w:hAnsiTheme="majorHAnsi" w:cstheme="majorHAnsi"/>
        </w:rPr>
        <w:t>1.1.</w:t>
      </w:r>
      <w:r w:rsidR="00654E6C">
        <w:rPr>
          <w:rFonts w:asciiTheme="majorHAnsi" w:eastAsiaTheme="majorEastAsia" w:hAnsiTheme="majorHAnsi" w:cstheme="majorHAnsi"/>
        </w:rPr>
        <w:t>6</w:t>
      </w:r>
      <w:r w:rsidR="00A065EC" w:rsidRPr="00A065EC">
        <w:rPr>
          <w:rFonts w:asciiTheme="majorHAnsi" w:eastAsiaTheme="majorEastAsia" w:hAnsiTheme="majorHAnsi" w:cstheme="majorBidi"/>
        </w:rPr>
        <w:t>.4.</w:t>
      </w:r>
      <w:r w:rsidR="00A065EC" w:rsidRPr="00A065EC">
        <w:tab/>
      </w:r>
      <w:r w:rsidR="00A065EC" w:rsidRPr="00A065EC">
        <w:rPr>
          <w:rFonts w:asciiTheme="majorHAnsi" w:eastAsiaTheme="majorEastAsia" w:hAnsiTheme="majorHAnsi" w:cstheme="majorBidi"/>
        </w:rPr>
        <w:t>Aliquot the reaction mixture into four 5 mL syringes (2 mL fraction in each syringe).</w:t>
      </w:r>
    </w:p>
    <w:p w14:paraId="20CC8F4D" w14:textId="7CBF2EAF" w:rsidR="00A065EC" w:rsidRDefault="0064066D" w:rsidP="00CC0CC2">
      <w:pPr>
        <w:rPr>
          <w:rFonts w:asciiTheme="majorHAnsi" w:eastAsiaTheme="majorEastAsia" w:hAnsiTheme="majorHAnsi" w:cstheme="majorBidi"/>
        </w:rPr>
      </w:pPr>
      <w:r>
        <w:rPr>
          <w:rFonts w:asciiTheme="majorHAnsi" w:eastAsiaTheme="majorEastAsia" w:hAnsiTheme="majorHAnsi" w:cstheme="majorHAnsi"/>
        </w:rPr>
        <w:t>1.1.</w:t>
      </w:r>
      <w:r w:rsidR="00654E6C">
        <w:rPr>
          <w:rFonts w:asciiTheme="majorHAnsi" w:eastAsiaTheme="majorEastAsia" w:hAnsiTheme="majorHAnsi" w:cstheme="majorHAnsi"/>
        </w:rPr>
        <w:t>6</w:t>
      </w:r>
      <w:r w:rsidR="00A065EC" w:rsidRPr="00A065EC">
        <w:rPr>
          <w:rFonts w:asciiTheme="majorHAnsi" w:eastAsiaTheme="majorEastAsia" w:hAnsiTheme="majorHAnsi" w:cstheme="majorBidi"/>
        </w:rPr>
        <w:t>.5.</w:t>
      </w:r>
      <w:r w:rsidR="00A065EC" w:rsidRPr="00A065EC">
        <w:tab/>
      </w:r>
      <w:r w:rsidR="00A065EC" w:rsidRPr="00A065EC">
        <w:rPr>
          <w:rFonts w:asciiTheme="majorHAnsi" w:eastAsiaTheme="majorEastAsia" w:hAnsiTheme="majorHAnsi" w:cstheme="majorBidi"/>
        </w:rPr>
        <w:t>Dilute each fraction with 1.3 mL of water for injection.</w:t>
      </w:r>
    </w:p>
    <w:p w14:paraId="213D3494" w14:textId="590B26AF" w:rsidR="00A67149" w:rsidRPr="00A065EC" w:rsidRDefault="0064066D" w:rsidP="00CC0CC2">
      <w:pPr>
        <w:rPr>
          <w:rFonts w:asciiTheme="majorHAnsi" w:eastAsiaTheme="majorEastAsia" w:hAnsiTheme="majorHAnsi" w:cstheme="majorBidi"/>
        </w:rPr>
      </w:pPr>
      <w:r>
        <w:rPr>
          <w:rFonts w:asciiTheme="majorHAnsi" w:eastAsiaTheme="majorEastAsia" w:hAnsiTheme="majorHAnsi" w:cstheme="majorHAnsi"/>
        </w:rPr>
        <w:t>1.1.</w:t>
      </w:r>
      <w:r w:rsidR="00654E6C">
        <w:rPr>
          <w:rFonts w:asciiTheme="majorHAnsi" w:eastAsiaTheme="majorEastAsia" w:hAnsiTheme="majorHAnsi" w:cstheme="majorHAnsi"/>
        </w:rPr>
        <w:t>6</w:t>
      </w:r>
      <w:r w:rsidR="00A67149">
        <w:rPr>
          <w:rFonts w:asciiTheme="majorHAnsi" w:eastAsiaTheme="majorEastAsia" w:hAnsiTheme="majorHAnsi" w:cstheme="majorBidi"/>
        </w:rPr>
        <w:t>.6.</w:t>
      </w:r>
      <w:r w:rsidR="00A67149">
        <w:rPr>
          <w:rFonts w:asciiTheme="majorHAnsi" w:eastAsiaTheme="majorEastAsia" w:hAnsiTheme="majorHAnsi" w:cstheme="majorBidi"/>
        </w:rPr>
        <w:tab/>
        <w:t>Measure</w:t>
      </w:r>
      <w:r w:rsidR="00360E3F">
        <w:rPr>
          <w:rFonts w:asciiTheme="majorHAnsi" w:eastAsiaTheme="majorEastAsia" w:hAnsiTheme="majorHAnsi" w:cstheme="majorBidi"/>
        </w:rPr>
        <w:t xml:space="preserve"> activity of</w:t>
      </w:r>
      <w:r w:rsidR="00A67149">
        <w:rPr>
          <w:rFonts w:asciiTheme="majorHAnsi" w:eastAsiaTheme="majorEastAsia" w:hAnsiTheme="majorHAnsi" w:cstheme="majorBidi"/>
        </w:rPr>
        <w:t xml:space="preserve"> each fraction</w:t>
      </w:r>
      <w:r w:rsidR="0080577E">
        <w:rPr>
          <w:rFonts w:asciiTheme="majorHAnsi" w:eastAsiaTheme="majorEastAsia" w:hAnsiTheme="majorHAnsi" w:cstheme="majorBidi"/>
        </w:rPr>
        <w:t xml:space="preserve"> decay corrected to time of measurement in </w:t>
      </w:r>
      <w:r w:rsidR="00C37B2F">
        <w:rPr>
          <w:rFonts w:asciiTheme="majorHAnsi" w:eastAsiaTheme="majorEastAsia" w:hAnsiTheme="majorHAnsi" w:cstheme="majorHAnsi"/>
        </w:rPr>
        <w:t>step 1.1.</w:t>
      </w:r>
      <w:r w:rsidR="00C37B2F">
        <w:rPr>
          <w:rFonts w:asciiTheme="majorHAnsi" w:eastAsiaTheme="majorEastAsia" w:hAnsiTheme="majorHAnsi" w:cstheme="majorBidi"/>
        </w:rPr>
        <w:t>6</w:t>
      </w:r>
      <w:r w:rsidR="00C37B2F" w:rsidRPr="00A065EC">
        <w:rPr>
          <w:rFonts w:asciiTheme="majorHAnsi" w:eastAsiaTheme="majorEastAsia" w:hAnsiTheme="majorHAnsi" w:cstheme="majorBidi"/>
        </w:rPr>
        <w:t>.2</w:t>
      </w:r>
      <w:r w:rsidR="0080577E">
        <w:rPr>
          <w:rFonts w:asciiTheme="majorHAnsi" w:eastAsiaTheme="majorEastAsia" w:hAnsiTheme="majorHAnsi" w:cstheme="majorBidi"/>
        </w:rPr>
        <w:t>.</w:t>
      </w:r>
    </w:p>
    <w:p w14:paraId="62A2432E" w14:textId="0234E3FF" w:rsidR="00A065EC" w:rsidRPr="00A065EC" w:rsidRDefault="0064066D" w:rsidP="00CC0CC2">
      <w:pPr>
        <w:rPr>
          <w:rFonts w:asciiTheme="majorHAnsi" w:eastAsiaTheme="majorEastAsia" w:hAnsiTheme="majorHAnsi" w:cstheme="majorBidi"/>
        </w:rPr>
      </w:pPr>
      <w:r>
        <w:rPr>
          <w:rFonts w:asciiTheme="majorHAnsi" w:eastAsiaTheme="majorEastAsia" w:hAnsiTheme="majorHAnsi" w:cstheme="majorHAnsi"/>
        </w:rPr>
        <w:t>1.1.</w:t>
      </w:r>
      <w:r w:rsidR="00654E6C">
        <w:rPr>
          <w:rFonts w:asciiTheme="majorHAnsi" w:eastAsiaTheme="majorEastAsia" w:hAnsiTheme="majorHAnsi" w:cstheme="majorHAnsi"/>
        </w:rPr>
        <w:t>6</w:t>
      </w:r>
      <w:r w:rsidR="00A065EC" w:rsidRPr="00A065EC">
        <w:rPr>
          <w:rFonts w:asciiTheme="majorHAnsi" w:eastAsiaTheme="majorEastAsia" w:hAnsiTheme="majorHAnsi" w:cstheme="majorBidi"/>
        </w:rPr>
        <w:t>.</w:t>
      </w:r>
      <w:r w:rsidR="0080577E">
        <w:rPr>
          <w:rFonts w:asciiTheme="majorHAnsi" w:eastAsiaTheme="majorEastAsia" w:hAnsiTheme="majorHAnsi" w:cstheme="majorBidi"/>
        </w:rPr>
        <w:t>7</w:t>
      </w:r>
      <w:r w:rsidR="00A065EC" w:rsidRPr="00A065EC">
        <w:rPr>
          <w:rFonts w:asciiTheme="majorHAnsi" w:eastAsiaTheme="majorEastAsia" w:hAnsiTheme="majorHAnsi" w:cstheme="majorBidi"/>
        </w:rPr>
        <w:t>.</w:t>
      </w:r>
      <w:r w:rsidR="00A065EC" w:rsidRPr="00A065EC">
        <w:tab/>
      </w:r>
      <w:r w:rsidR="00A065EC" w:rsidRPr="00A065EC">
        <w:rPr>
          <w:rFonts w:asciiTheme="majorHAnsi" w:eastAsiaTheme="majorEastAsia" w:hAnsiTheme="majorHAnsi" w:cstheme="majorBidi"/>
        </w:rPr>
        <w:t>Transfer each diluted reaction mixture fraction through the designated SPE cartridge.</w:t>
      </w:r>
    </w:p>
    <w:p w14:paraId="05F81D1F" w14:textId="1F3618AC" w:rsidR="00A065EC" w:rsidRPr="00A065EC" w:rsidRDefault="0064066D" w:rsidP="00CC0CC2">
      <w:pPr>
        <w:rPr>
          <w:rFonts w:asciiTheme="majorHAnsi" w:eastAsiaTheme="majorEastAsia" w:hAnsiTheme="majorHAnsi" w:cstheme="majorBidi"/>
        </w:rPr>
      </w:pPr>
      <w:r>
        <w:rPr>
          <w:rFonts w:asciiTheme="majorHAnsi" w:eastAsiaTheme="majorEastAsia" w:hAnsiTheme="majorHAnsi" w:cstheme="majorHAnsi"/>
        </w:rPr>
        <w:t>1.1.</w:t>
      </w:r>
      <w:r w:rsidR="00654E6C">
        <w:rPr>
          <w:rFonts w:asciiTheme="majorHAnsi" w:eastAsiaTheme="majorEastAsia" w:hAnsiTheme="majorHAnsi" w:cstheme="majorHAnsi"/>
        </w:rPr>
        <w:t>6</w:t>
      </w:r>
      <w:r w:rsidR="00A065EC" w:rsidRPr="00A065EC">
        <w:rPr>
          <w:rFonts w:asciiTheme="majorHAnsi" w:eastAsiaTheme="majorEastAsia" w:hAnsiTheme="majorHAnsi" w:cstheme="majorBidi"/>
        </w:rPr>
        <w:t>.</w:t>
      </w:r>
      <w:r w:rsidR="0080577E">
        <w:rPr>
          <w:rFonts w:asciiTheme="majorHAnsi" w:eastAsiaTheme="majorEastAsia" w:hAnsiTheme="majorHAnsi" w:cstheme="majorBidi"/>
        </w:rPr>
        <w:t>8</w:t>
      </w:r>
      <w:r w:rsidR="00A065EC" w:rsidRPr="00A065EC">
        <w:rPr>
          <w:rFonts w:asciiTheme="majorHAnsi" w:eastAsiaTheme="majorEastAsia" w:hAnsiTheme="majorHAnsi" w:cstheme="majorBidi"/>
        </w:rPr>
        <w:t>.</w:t>
      </w:r>
      <w:r w:rsidR="00A065EC" w:rsidRPr="00A065EC">
        <w:tab/>
      </w:r>
      <w:r w:rsidR="00A065EC" w:rsidRPr="00A065EC">
        <w:rPr>
          <w:rFonts w:asciiTheme="majorHAnsi" w:eastAsiaTheme="majorEastAsia" w:hAnsiTheme="majorHAnsi" w:cstheme="majorBidi"/>
        </w:rPr>
        <w:t xml:space="preserve">Rinse each post-purification SPE cartridge with 5 mL of water for injections, flush with 5 mL of air and elute with 1 mL of ethanol into a 1.5 mL tube. </w:t>
      </w:r>
    </w:p>
    <w:p w14:paraId="1A81E6D6" w14:textId="5399A3DF" w:rsidR="00A065EC" w:rsidRDefault="0064066D" w:rsidP="00CC0CC2">
      <w:pPr>
        <w:rPr>
          <w:rFonts w:asciiTheme="majorHAnsi" w:eastAsiaTheme="majorEastAsia" w:hAnsiTheme="majorHAnsi" w:cstheme="majorBidi"/>
        </w:rPr>
      </w:pPr>
      <w:r>
        <w:rPr>
          <w:rFonts w:asciiTheme="majorHAnsi" w:eastAsiaTheme="majorEastAsia" w:hAnsiTheme="majorHAnsi" w:cstheme="majorHAnsi"/>
        </w:rPr>
        <w:t>1.1.</w:t>
      </w:r>
      <w:r w:rsidR="00654E6C">
        <w:rPr>
          <w:rFonts w:asciiTheme="majorHAnsi" w:eastAsiaTheme="majorEastAsia" w:hAnsiTheme="majorHAnsi" w:cstheme="majorHAnsi"/>
        </w:rPr>
        <w:t>6</w:t>
      </w:r>
      <w:r w:rsidR="00A065EC" w:rsidRPr="00A065EC">
        <w:rPr>
          <w:rFonts w:asciiTheme="majorHAnsi" w:eastAsiaTheme="majorEastAsia" w:hAnsiTheme="majorHAnsi" w:cstheme="majorBidi"/>
        </w:rPr>
        <w:t>.</w:t>
      </w:r>
      <w:r w:rsidR="0080577E">
        <w:rPr>
          <w:rFonts w:asciiTheme="majorHAnsi" w:eastAsiaTheme="majorEastAsia" w:hAnsiTheme="majorHAnsi" w:cstheme="majorBidi"/>
        </w:rPr>
        <w:t>9</w:t>
      </w:r>
      <w:r w:rsidR="00A065EC" w:rsidRPr="00A065EC">
        <w:rPr>
          <w:rFonts w:asciiTheme="majorHAnsi" w:eastAsiaTheme="majorEastAsia" w:hAnsiTheme="majorHAnsi" w:cstheme="majorBidi"/>
        </w:rPr>
        <w:t>.</w:t>
      </w:r>
      <w:r w:rsidR="00A065EC" w:rsidRPr="00A065EC">
        <w:tab/>
      </w:r>
      <w:r w:rsidR="00A065EC" w:rsidRPr="00A065EC">
        <w:rPr>
          <w:rFonts w:asciiTheme="majorHAnsi" w:eastAsiaTheme="majorEastAsia" w:hAnsiTheme="majorHAnsi" w:cstheme="majorBidi"/>
        </w:rPr>
        <w:t>Measure the radioactivity of the recovered fractions</w:t>
      </w:r>
      <w:r w:rsidR="007B0DB0">
        <w:rPr>
          <w:rFonts w:asciiTheme="majorHAnsi" w:eastAsiaTheme="majorEastAsia" w:hAnsiTheme="majorHAnsi" w:cstheme="majorBidi"/>
        </w:rPr>
        <w:t xml:space="preserve"> (ethanol fraction, waste</w:t>
      </w:r>
      <w:r w:rsidR="00B2225C">
        <w:rPr>
          <w:rFonts w:asciiTheme="majorHAnsi" w:eastAsiaTheme="majorEastAsia" w:hAnsiTheme="majorHAnsi" w:cstheme="majorBidi"/>
        </w:rPr>
        <w:t xml:space="preserve"> and SPE)</w:t>
      </w:r>
      <w:r w:rsidR="00A065EC" w:rsidRPr="00A065EC">
        <w:rPr>
          <w:rFonts w:asciiTheme="majorHAnsi" w:eastAsiaTheme="majorEastAsia" w:hAnsiTheme="majorHAnsi" w:cstheme="majorBidi"/>
        </w:rPr>
        <w:t xml:space="preserve"> in a dose calibrator</w:t>
      </w:r>
      <w:r w:rsidR="00BD1522">
        <w:rPr>
          <w:rFonts w:asciiTheme="majorHAnsi" w:eastAsiaTheme="majorEastAsia" w:hAnsiTheme="majorHAnsi" w:cstheme="majorBidi"/>
        </w:rPr>
        <w:t xml:space="preserve"> for each SPE</w:t>
      </w:r>
      <w:r w:rsidR="00A065EC" w:rsidRPr="00A065EC">
        <w:rPr>
          <w:rFonts w:asciiTheme="majorHAnsi" w:eastAsiaTheme="majorEastAsia" w:hAnsiTheme="majorHAnsi" w:cstheme="majorBidi"/>
        </w:rPr>
        <w:t xml:space="preserve"> </w:t>
      </w:r>
      <w:r w:rsidR="00744C8C">
        <w:rPr>
          <w:rFonts w:asciiTheme="majorHAnsi" w:eastAsiaTheme="majorEastAsia" w:hAnsiTheme="majorHAnsi" w:cstheme="majorBidi"/>
        </w:rPr>
        <w:t>cartridge</w:t>
      </w:r>
      <w:r w:rsidR="00B64A30">
        <w:rPr>
          <w:rFonts w:asciiTheme="majorHAnsi" w:eastAsiaTheme="majorEastAsia" w:hAnsiTheme="majorHAnsi" w:cstheme="majorBidi"/>
        </w:rPr>
        <w:t xml:space="preserve"> </w:t>
      </w:r>
      <w:r w:rsidR="00A065EC" w:rsidRPr="00A065EC">
        <w:rPr>
          <w:rFonts w:asciiTheme="majorHAnsi" w:eastAsiaTheme="majorEastAsia" w:hAnsiTheme="majorHAnsi" w:cstheme="majorBidi"/>
        </w:rPr>
        <w:t xml:space="preserve">and decay correct to time of measurement in </w:t>
      </w:r>
      <w:r w:rsidR="00C37B2F">
        <w:rPr>
          <w:rFonts w:asciiTheme="majorHAnsi" w:eastAsiaTheme="majorEastAsia" w:hAnsiTheme="majorHAnsi" w:cstheme="majorBidi"/>
        </w:rPr>
        <w:t>step 1.1.6.2</w:t>
      </w:r>
      <w:r w:rsidR="00A065EC" w:rsidRPr="00A065EC">
        <w:rPr>
          <w:rFonts w:asciiTheme="majorHAnsi" w:eastAsiaTheme="majorEastAsia" w:hAnsiTheme="majorHAnsi" w:cstheme="majorBidi"/>
        </w:rPr>
        <w:t>.</w:t>
      </w:r>
    </w:p>
    <w:p w14:paraId="432ADD73" w14:textId="16B1275E" w:rsidR="00762B11" w:rsidRPr="00A065EC" w:rsidRDefault="0064066D" w:rsidP="00CC0CC2">
      <w:pPr>
        <w:rPr>
          <w:rFonts w:asciiTheme="majorHAnsi" w:eastAsiaTheme="majorEastAsia" w:hAnsiTheme="majorHAnsi" w:cstheme="majorBidi"/>
        </w:rPr>
      </w:pPr>
      <w:r>
        <w:rPr>
          <w:rFonts w:asciiTheme="majorHAnsi" w:eastAsiaTheme="majorEastAsia" w:hAnsiTheme="majorHAnsi" w:cstheme="majorHAnsi"/>
        </w:rPr>
        <w:t>1.1.</w:t>
      </w:r>
      <w:r w:rsidR="00654E6C">
        <w:rPr>
          <w:rFonts w:asciiTheme="majorHAnsi" w:eastAsiaTheme="majorEastAsia" w:hAnsiTheme="majorHAnsi" w:cstheme="majorHAnsi"/>
        </w:rPr>
        <w:t>6</w:t>
      </w:r>
      <w:r w:rsidR="00762B11">
        <w:rPr>
          <w:rFonts w:asciiTheme="majorHAnsi" w:eastAsiaTheme="majorEastAsia" w:hAnsiTheme="majorHAnsi" w:cstheme="majorBidi"/>
        </w:rPr>
        <w:t>.10</w:t>
      </w:r>
      <w:r w:rsidR="00ED2888">
        <w:rPr>
          <w:rFonts w:asciiTheme="majorHAnsi" w:eastAsiaTheme="majorEastAsia" w:hAnsiTheme="majorHAnsi" w:cstheme="majorBidi"/>
        </w:rPr>
        <w:t xml:space="preserve">. </w:t>
      </w:r>
      <w:r w:rsidR="00ED2888">
        <w:rPr>
          <w:rFonts w:asciiTheme="majorHAnsi" w:eastAsiaTheme="majorEastAsia" w:hAnsiTheme="majorHAnsi" w:cstheme="majorBidi"/>
        </w:rPr>
        <w:tab/>
        <w:t xml:space="preserve">Calculate the % recovery by </w:t>
      </w:r>
      <w:r w:rsidR="00AE150A">
        <w:rPr>
          <w:rFonts w:asciiTheme="majorHAnsi" w:eastAsiaTheme="majorEastAsia" w:hAnsiTheme="majorHAnsi" w:cstheme="majorBidi"/>
        </w:rPr>
        <w:t>dividing</w:t>
      </w:r>
      <w:r w:rsidR="00ED2888">
        <w:rPr>
          <w:rFonts w:asciiTheme="majorHAnsi" w:eastAsiaTheme="majorEastAsia" w:hAnsiTheme="majorHAnsi" w:cstheme="majorBidi"/>
        </w:rPr>
        <w:t xml:space="preserve"> the acti</w:t>
      </w:r>
      <w:r w:rsidR="00AE150A">
        <w:rPr>
          <w:rFonts w:asciiTheme="majorHAnsi" w:eastAsiaTheme="majorEastAsia" w:hAnsiTheme="majorHAnsi" w:cstheme="majorBidi"/>
        </w:rPr>
        <w:t xml:space="preserve">vity of the ethanol fraction by the sum of all </w:t>
      </w:r>
      <w:r w:rsidR="002A6ED7">
        <w:rPr>
          <w:rFonts w:asciiTheme="majorHAnsi" w:eastAsiaTheme="majorEastAsia" w:hAnsiTheme="majorHAnsi" w:cstheme="majorBidi"/>
        </w:rPr>
        <w:t xml:space="preserve">recovered fractions </w:t>
      </w:r>
      <w:r w:rsidR="00AB253C">
        <w:rPr>
          <w:rFonts w:asciiTheme="majorHAnsi" w:eastAsiaTheme="majorEastAsia" w:hAnsiTheme="majorHAnsi" w:cstheme="majorBidi"/>
        </w:rPr>
        <w:t>(ethanol fraction, waste and SPE), times 100</w:t>
      </w:r>
      <w:r w:rsidR="00E16B3B">
        <w:rPr>
          <w:rFonts w:asciiTheme="majorHAnsi" w:eastAsiaTheme="majorEastAsia" w:hAnsiTheme="majorHAnsi" w:cstheme="majorBidi"/>
        </w:rPr>
        <w:t>.</w:t>
      </w:r>
    </w:p>
    <w:p w14:paraId="5D9CCA49" w14:textId="25400A0F" w:rsidR="00F230B1" w:rsidRDefault="0064066D" w:rsidP="00CC0CC2">
      <w:pPr>
        <w:rPr>
          <w:rFonts w:asciiTheme="majorHAnsi" w:hAnsiTheme="majorHAnsi" w:cstheme="majorHAnsi"/>
        </w:rPr>
      </w:pPr>
      <w:r>
        <w:rPr>
          <w:rFonts w:asciiTheme="majorHAnsi" w:eastAsiaTheme="majorEastAsia" w:hAnsiTheme="majorHAnsi" w:cstheme="majorHAnsi"/>
        </w:rPr>
        <w:t>1.1.</w:t>
      </w:r>
      <w:r w:rsidR="00654E6C">
        <w:rPr>
          <w:rFonts w:asciiTheme="majorHAnsi" w:eastAsiaTheme="majorEastAsia" w:hAnsiTheme="majorHAnsi" w:cstheme="majorHAnsi"/>
        </w:rPr>
        <w:t>6</w:t>
      </w:r>
      <w:r w:rsidR="00A065EC" w:rsidRPr="00A065EC">
        <w:rPr>
          <w:rFonts w:asciiTheme="majorHAnsi" w:eastAsiaTheme="majorEastAsia" w:hAnsiTheme="majorHAnsi" w:cstheme="majorBidi"/>
        </w:rPr>
        <w:t>.</w:t>
      </w:r>
      <w:r w:rsidR="0080577E">
        <w:rPr>
          <w:rFonts w:asciiTheme="majorHAnsi" w:eastAsiaTheme="majorEastAsia" w:hAnsiTheme="majorHAnsi" w:cstheme="majorBidi"/>
        </w:rPr>
        <w:t>1</w:t>
      </w:r>
      <w:r w:rsidR="00E16B3B">
        <w:rPr>
          <w:rFonts w:asciiTheme="majorHAnsi" w:eastAsiaTheme="majorEastAsia" w:hAnsiTheme="majorHAnsi" w:cstheme="majorBidi"/>
        </w:rPr>
        <w:t>1</w:t>
      </w:r>
      <w:r w:rsidR="00A065EC" w:rsidRPr="00A065EC">
        <w:rPr>
          <w:rFonts w:asciiTheme="majorHAnsi" w:eastAsiaTheme="majorEastAsia" w:hAnsiTheme="majorHAnsi" w:cstheme="majorBidi"/>
        </w:rPr>
        <w:t>.</w:t>
      </w:r>
      <w:r w:rsidR="00A065EC" w:rsidRPr="00A065EC">
        <w:tab/>
      </w:r>
      <w:r w:rsidR="00CA1F6A" w:rsidRPr="005257A6">
        <w:rPr>
          <w:rFonts w:asciiTheme="majorHAnsi" w:hAnsiTheme="majorHAnsi" w:cstheme="majorHAnsi"/>
        </w:rPr>
        <w:t>Assess radiochemical identity with analytical radio-HPLC, by verifying the retention times of the [</w:t>
      </w:r>
      <w:r w:rsidR="00CA1F6A" w:rsidRPr="005257A6">
        <w:rPr>
          <w:rFonts w:asciiTheme="majorHAnsi" w:hAnsiTheme="majorHAnsi" w:cstheme="majorHAnsi"/>
          <w:vertAlign w:val="superscript"/>
        </w:rPr>
        <w:t>68</w:t>
      </w:r>
      <w:r w:rsidR="00CA1F6A" w:rsidRPr="005257A6">
        <w:rPr>
          <w:rFonts w:asciiTheme="majorHAnsi" w:hAnsiTheme="majorHAnsi" w:cstheme="majorHAnsi"/>
        </w:rPr>
        <w:t>Ga]Ga-FAPI-46 sample and a non-radioactive [</w:t>
      </w:r>
      <w:r w:rsidR="00CA1F6A" w:rsidRPr="005257A6">
        <w:rPr>
          <w:rFonts w:asciiTheme="majorHAnsi" w:hAnsiTheme="majorHAnsi" w:cstheme="majorHAnsi"/>
          <w:vertAlign w:val="superscript"/>
        </w:rPr>
        <w:t>nat</w:t>
      </w:r>
      <w:r w:rsidR="00CA1F6A" w:rsidRPr="005257A6">
        <w:rPr>
          <w:rFonts w:asciiTheme="majorHAnsi" w:hAnsiTheme="majorHAnsi" w:cstheme="majorHAnsi"/>
        </w:rPr>
        <w:t>Ga]Ga-FAPI-46 reference standard are similar (allowing for a small delay volume between the radioactivity and UV detectors).</w:t>
      </w:r>
    </w:p>
    <w:p w14:paraId="30CBD805" w14:textId="23964FF0" w:rsidR="004D00C5" w:rsidRPr="00AB1CD4" w:rsidRDefault="0064066D" w:rsidP="004D00C5">
      <w:p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1.1.</w:t>
      </w:r>
      <w:r w:rsidR="00654E6C">
        <w:rPr>
          <w:rFonts w:asciiTheme="majorHAnsi" w:eastAsiaTheme="majorEastAsia" w:hAnsiTheme="majorHAnsi" w:cstheme="majorHAnsi"/>
        </w:rPr>
        <w:t>6</w:t>
      </w:r>
      <w:r w:rsidR="00F230B1">
        <w:rPr>
          <w:rFonts w:asciiTheme="majorHAnsi" w:eastAsiaTheme="majorEastAsia" w:hAnsiTheme="majorHAnsi" w:cstheme="majorBidi"/>
        </w:rPr>
        <w:t>.1</w:t>
      </w:r>
      <w:r w:rsidR="00E16B3B">
        <w:rPr>
          <w:rFonts w:asciiTheme="majorHAnsi" w:eastAsiaTheme="majorEastAsia" w:hAnsiTheme="majorHAnsi" w:cstheme="majorBidi"/>
        </w:rPr>
        <w:t>2</w:t>
      </w:r>
      <w:r w:rsidR="00F230B1">
        <w:rPr>
          <w:rFonts w:asciiTheme="majorHAnsi" w:eastAsiaTheme="majorEastAsia" w:hAnsiTheme="majorHAnsi" w:cstheme="majorBidi"/>
        </w:rPr>
        <w:t>.</w:t>
      </w:r>
      <w:r w:rsidR="00F230B1">
        <w:rPr>
          <w:rFonts w:asciiTheme="majorHAnsi" w:eastAsiaTheme="majorEastAsia" w:hAnsiTheme="majorHAnsi" w:cstheme="majorBidi"/>
        </w:rPr>
        <w:tab/>
      </w:r>
      <w:r w:rsidR="004D00C5" w:rsidRPr="00AB1CD4">
        <w:rPr>
          <w:rFonts w:asciiTheme="majorHAnsi" w:hAnsiTheme="majorHAnsi" w:cstheme="majorHAnsi"/>
        </w:rPr>
        <w:t>Quantify radiochemical % purity with analytical radio-HPLC using equation (</w:t>
      </w:r>
      <w:r w:rsidR="004D00C5" w:rsidRPr="00AB1CD4">
        <w:rPr>
          <w:rFonts w:asciiTheme="majorHAnsi" w:hAnsiTheme="majorHAnsi" w:cstheme="majorHAnsi"/>
          <w:b/>
          <w:bCs/>
        </w:rPr>
        <w:t>1</w:t>
      </w:r>
      <w:r w:rsidR="004D00C5" w:rsidRPr="00AB1CD4">
        <w:rPr>
          <w:rFonts w:asciiTheme="majorHAnsi" w:hAnsiTheme="majorHAnsi" w:cstheme="majorHAnsi"/>
        </w:rPr>
        <w:t>).</w:t>
      </w:r>
      <w:r w:rsidR="004D00C5">
        <w:rPr>
          <w:rFonts w:asciiTheme="majorHAnsi" w:hAnsiTheme="majorHAnsi" w:cstheme="majorHAnsi"/>
        </w:rPr>
        <w:t xml:space="preserve"> </w:t>
      </w:r>
      <w:r w:rsidR="004D00C5" w:rsidRPr="00A065EC">
        <w:rPr>
          <w:rFonts w:asciiTheme="majorHAnsi" w:eastAsiaTheme="majorEastAsia" w:hAnsiTheme="majorHAnsi" w:cstheme="majorBidi"/>
          <w:b/>
          <w:bCs/>
        </w:rPr>
        <w:t>Table 3</w:t>
      </w:r>
      <w:r w:rsidR="004D00C5" w:rsidRPr="00A065EC">
        <w:rPr>
          <w:rFonts w:asciiTheme="majorHAnsi" w:eastAsiaTheme="majorEastAsia" w:hAnsiTheme="majorHAnsi" w:cstheme="majorBidi"/>
        </w:rPr>
        <w:t xml:space="preserve"> summarizes the results obtained.</w:t>
      </w:r>
    </w:p>
    <w:p w14:paraId="172B0DB0" w14:textId="77777777" w:rsidR="004D00C5" w:rsidRPr="00AB1CD4" w:rsidRDefault="004D00C5" w:rsidP="004D00C5">
      <w:pPr>
        <w:rPr>
          <w:rFonts w:asciiTheme="majorHAnsi" w:hAnsiTheme="majorHAnsi" w:cstheme="majorHAnsi"/>
        </w:rPr>
      </w:pPr>
    </w:p>
    <w:p w14:paraId="69B8D28E" w14:textId="77777777" w:rsidR="004D00C5" w:rsidRPr="00AB1CD4" w:rsidRDefault="004D00C5" w:rsidP="004D00C5">
      <w:pPr>
        <w:rPr>
          <w:rFonts w:asciiTheme="majorHAnsi" w:hAnsiTheme="majorHAnsi" w:cstheme="majorHAnsi"/>
        </w:rPr>
      </w:pPr>
      <w:r w:rsidRPr="00AB1CD4">
        <w:rPr>
          <w:rFonts w:asciiTheme="majorHAnsi" w:hAnsiTheme="majorHAnsi" w:cstheme="majorHAnsi"/>
        </w:rPr>
        <w:t xml:space="preserve">Radiochemical % purity = </w:t>
      </w:r>
      <m:oMath>
        <m:f>
          <m:fPr>
            <m:ctrlPr>
              <w:rPr>
                <w:rFonts w:ascii="Cambria Math" w:hAnsi="Cambria Math" w:cstheme="majorHAnsi"/>
                <w:i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theme="majorHAnsi"/>
              </w:rPr>
              <m:t>Area under the curve (AUC) of the [</m:t>
            </m:r>
            <m:sPre>
              <m:sPrePr>
                <m:ctrlPr>
                  <w:rPr>
                    <w:rFonts w:ascii="Cambria Math" w:hAnsi="Cambria Math" w:cstheme="majorHAnsi"/>
                  </w:rPr>
                </m:ctrlPr>
              </m:sPrePr>
              <m:sub/>
              <m:sup>
                <m:r>
                  <w:rPr>
                    <w:rFonts w:ascii="Cambria Math" w:hAnsi="Cambria Math" w:cstheme="majorHAnsi"/>
                  </w:rPr>
                  <m:t>68</m:t>
                </m:r>
              </m:sup>
              <m:e>
                <m:r>
                  <w:rPr>
                    <w:rFonts w:ascii="Cambria Math" w:hAnsi="Cambria Math" w:cstheme="majorHAnsi"/>
                  </w:rPr>
                  <m:t>Ga</m:t>
                </m:r>
              </m:e>
            </m:sPre>
            <m:r>
              <m:rPr>
                <m:sty m:val="p"/>
              </m:rPr>
              <w:rPr>
                <w:rFonts w:ascii="Cambria Math" w:hAnsi="Cambria Math" w:cstheme="majorHAnsi"/>
              </w:rPr>
              <m:t xml:space="preserve">]Ga-FAPI-46 peak </m:t>
            </m:r>
          </m:num>
          <m:den>
            <m:r>
              <m:rPr>
                <m:sty m:val="p"/>
              </m:rPr>
              <w:rPr>
                <w:rFonts w:ascii="Cambria Math" w:hAnsi="Cambria Math" w:cstheme="majorHAnsi"/>
              </w:rPr>
              <m:t xml:space="preserve">Sum of the AUCs of all radioactive peaks in the radiodetector chromatogram </m:t>
            </m:r>
          </m:den>
        </m:f>
      </m:oMath>
      <w:r w:rsidRPr="00AB1CD4">
        <w:rPr>
          <w:rFonts w:asciiTheme="majorHAnsi" w:hAnsiTheme="majorHAnsi" w:cstheme="majorHAnsi"/>
        </w:rPr>
        <w:t xml:space="preserve"> × 100</w:t>
      </w:r>
      <w:r w:rsidRPr="00AB1CD4">
        <w:rPr>
          <w:rFonts w:asciiTheme="majorHAnsi" w:hAnsiTheme="majorHAnsi" w:cstheme="majorHAnsi"/>
        </w:rPr>
        <w:tab/>
      </w:r>
      <w:r w:rsidRPr="00AB1CD4">
        <w:rPr>
          <w:rFonts w:asciiTheme="majorHAnsi" w:hAnsiTheme="majorHAnsi" w:cstheme="majorHAnsi"/>
        </w:rPr>
        <w:tab/>
        <w:t>(</w:t>
      </w:r>
      <w:r w:rsidRPr="00AB1CD4">
        <w:rPr>
          <w:rFonts w:asciiTheme="majorHAnsi" w:hAnsiTheme="majorHAnsi" w:cstheme="majorHAnsi"/>
          <w:b/>
          <w:bCs/>
        </w:rPr>
        <w:t>1</w:t>
      </w:r>
      <w:r w:rsidRPr="00AB1CD4">
        <w:rPr>
          <w:rFonts w:asciiTheme="majorHAnsi" w:hAnsiTheme="majorHAnsi" w:cstheme="majorHAnsi"/>
        </w:rPr>
        <w:t>)</w:t>
      </w:r>
    </w:p>
    <w:p w14:paraId="72728592" w14:textId="77777777" w:rsidR="004D00C5" w:rsidRPr="00AB1CD4" w:rsidRDefault="004D00C5" w:rsidP="004D00C5">
      <w:pPr>
        <w:rPr>
          <w:rFonts w:asciiTheme="majorHAnsi" w:hAnsiTheme="majorHAnsi" w:cstheme="majorHAnsi"/>
        </w:rPr>
      </w:pPr>
    </w:p>
    <w:p w14:paraId="2E7B3923" w14:textId="5AACCA3F" w:rsidR="004D00C5" w:rsidRPr="00AB1CD4" w:rsidRDefault="004D00C5" w:rsidP="004D00C5">
      <w:p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1.1.6.13</w:t>
      </w:r>
      <w:r w:rsidRPr="00AB1CD4">
        <w:rPr>
          <w:rFonts w:asciiTheme="majorHAnsi" w:hAnsiTheme="majorHAnsi" w:cstheme="majorHAnsi"/>
        </w:rPr>
        <w:t>.</w:t>
      </w:r>
      <w:r w:rsidRPr="00AB1CD4">
        <w:rPr>
          <w:rFonts w:asciiTheme="majorHAnsi" w:hAnsiTheme="majorHAnsi" w:cstheme="majorHAnsi"/>
        </w:rPr>
        <w:tab/>
        <w:t>Quantify radiochemical % purity with analytical radio-TLC using equation (</w:t>
      </w:r>
      <w:r w:rsidRPr="00AB1CD4">
        <w:rPr>
          <w:rFonts w:asciiTheme="majorHAnsi" w:hAnsiTheme="majorHAnsi" w:cstheme="majorHAnsi"/>
          <w:b/>
          <w:bCs/>
        </w:rPr>
        <w:t>2</w:t>
      </w:r>
      <w:r w:rsidRPr="00AB1CD4">
        <w:rPr>
          <w:rFonts w:asciiTheme="majorHAnsi" w:hAnsiTheme="majorHAnsi" w:cstheme="majorHAnsi"/>
        </w:rPr>
        <w:t>).</w:t>
      </w:r>
      <w:r>
        <w:rPr>
          <w:rFonts w:asciiTheme="majorHAnsi" w:hAnsiTheme="majorHAnsi" w:cstheme="majorHAnsi"/>
        </w:rPr>
        <w:t xml:space="preserve"> </w:t>
      </w:r>
      <w:r w:rsidRPr="00A065EC">
        <w:rPr>
          <w:rFonts w:asciiTheme="majorHAnsi" w:eastAsiaTheme="majorEastAsia" w:hAnsiTheme="majorHAnsi" w:cstheme="majorBidi"/>
          <w:b/>
          <w:bCs/>
        </w:rPr>
        <w:t>Table 3</w:t>
      </w:r>
      <w:r w:rsidRPr="00A065EC">
        <w:rPr>
          <w:rFonts w:asciiTheme="majorHAnsi" w:eastAsiaTheme="majorEastAsia" w:hAnsiTheme="majorHAnsi" w:cstheme="majorBidi"/>
        </w:rPr>
        <w:t xml:space="preserve"> summarizes the results obtained.</w:t>
      </w:r>
    </w:p>
    <w:p w14:paraId="484BBA5F" w14:textId="77777777" w:rsidR="004D00C5" w:rsidRPr="00AB1CD4" w:rsidRDefault="004D00C5" w:rsidP="004D00C5">
      <w:pPr>
        <w:rPr>
          <w:rFonts w:asciiTheme="majorHAnsi" w:hAnsiTheme="majorHAnsi" w:cstheme="majorHAnsi"/>
        </w:rPr>
      </w:pPr>
    </w:p>
    <w:p w14:paraId="1C39B35E" w14:textId="77777777" w:rsidR="004D00C5" w:rsidRPr="00AB1CD4" w:rsidRDefault="004D00C5" w:rsidP="004D00C5">
      <w:pPr>
        <w:rPr>
          <w:rFonts w:asciiTheme="majorHAnsi" w:hAnsiTheme="majorHAnsi" w:cstheme="majorHAnsi"/>
        </w:rPr>
      </w:pPr>
      <w:r w:rsidRPr="00AB1CD4">
        <w:rPr>
          <w:rFonts w:asciiTheme="majorHAnsi" w:hAnsiTheme="majorHAnsi" w:cstheme="majorHAnsi"/>
        </w:rPr>
        <w:t xml:space="preserve">Radiochemical % purity = </w:t>
      </w:r>
      <m:oMath>
        <m:f>
          <m:fPr>
            <m:ctrlPr>
              <w:rPr>
                <w:rFonts w:ascii="Cambria Math" w:hAnsi="Cambria Math" w:cstheme="majorHAnsi"/>
                <w:i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theme="majorHAnsi"/>
              </w:rPr>
              <m:t>AUC of the [</m:t>
            </m:r>
            <m:sPre>
              <m:sPrePr>
                <m:ctrlPr>
                  <w:rPr>
                    <w:rFonts w:ascii="Cambria Math" w:hAnsi="Cambria Math" w:cstheme="majorHAnsi"/>
                  </w:rPr>
                </m:ctrlPr>
              </m:sPrePr>
              <m:sub/>
              <m:sup>
                <m:r>
                  <w:rPr>
                    <w:rFonts w:ascii="Cambria Math" w:hAnsi="Cambria Math" w:cstheme="majorHAnsi"/>
                  </w:rPr>
                  <m:t>68</m:t>
                </m:r>
              </m:sup>
              <m:e>
                <m:r>
                  <w:rPr>
                    <w:rFonts w:ascii="Cambria Math" w:hAnsi="Cambria Math" w:cstheme="majorHAnsi"/>
                  </w:rPr>
                  <m:t>Ga</m:t>
                </m:r>
              </m:e>
            </m:sPre>
            <m:r>
              <m:rPr>
                <m:sty m:val="p"/>
              </m:rPr>
              <w:rPr>
                <w:rFonts w:ascii="Cambria Math" w:hAnsi="Cambria Math" w:cstheme="majorHAnsi"/>
              </w:rPr>
              <m:t>]Ga-FAPI-46 peak (solvent front)</m:t>
            </m:r>
          </m:num>
          <m:den>
            <m:r>
              <m:rPr>
                <m:sty m:val="p"/>
              </m:rPr>
              <w:rPr>
                <w:rFonts w:ascii="Cambria Math" w:hAnsi="Cambria Math" w:cstheme="majorHAnsi"/>
              </w:rPr>
              <m:t xml:space="preserve">Sum of the AUCs of all radioactive peaks </m:t>
            </m:r>
            <m:d>
              <m:dPr>
                <m:ctrlPr>
                  <w:rPr>
                    <w:rFonts w:ascii="Cambria Math" w:hAnsi="Cambria Math" w:cstheme="majorHAnsi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 w:cstheme="majorHAnsi"/>
                  </w:rPr>
                  <m:t>origin+solvent front</m:t>
                </m:r>
              </m:e>
            </m:d>
            <m:r>
              <m:rPr>
                <m:sty m:val="p"/>
              </m:rPr>
              <w:rPr>
                <w:rFonts w:ascii="Cambria Math" w:hAnsi="Cambria Math" w:cstheme="majorHAnsi"/>
              </w:rPr>
              <m:t xml:space="preserve"> in the radiodetector chromatogram </m:t>
            </m:r>
          </m:den>
        </m:f>
      </m:oMath>
      <w:r w:rsidRPr="00AB1CD4">
        <w:rPr>
          <w:rFonts w:asciiTheme="majorHAnsi" w:hAnsiTheme="majorHAnsi" w:cstheme="majorHAnsi"/>
        </w:rPr>
        <w:t xml:space="preserve"> × 100  (</w:t>
      </w:r>
      <w:r w:rsidRPr="00AB1CD4">
        <w:rPr>
          <w:rFonts w:asciiTheme="majorHAnsi" w:hAnsiTheme="majorHAnsi" w:cstheme="majorHAnsi"/>
          <w:b/>
          <w:bCs/>
        </w:rPr>
        <w:t>2</w:t>
      </w:r>
      <w:r w:rsidRPr="00AB1CD4">
        <w:rPr>
          <w:rFonts w:asciiTheme="majorHAnsi" w:hAnsiTheme="majorHAnsi" w:cstheme="majorHAnsi"/>
        </w:rPr>
        <w:t>)</w:t>
      </w:r>
    </w:p>
    <w:p w14:paraId="02C411D7" w14:textId="4A74858C" w:rsidR="004D00C5" w:rsidRDefault="00FF1616" w:rsidP="00CC0CC2">
      <w:pPr>
        <w:rPr>
          <w:rFonts w:asciiTheme="majorHAnsi" w:hAnsiTheme="majorHAnsi" w:cstheme="majorHAnsi"/>
        </w:rPr>
      </w:pPr>
      <w:r>
        <w:rPr>
          <w:noProof/>
        </w:rPr>
        <w:lastRenderedPageBreak/>
        <w:drawing>
          <wp:inline distT="0" distB="0" distL="0" distR="0" wp14:anchorId="73341E6D" wp14:editId="3180423F">
            <wp:extent cx="5676900" cy="639127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676900" cy="6391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FF5A92" w14:textId="4E65BAEC" w:rsidR="00675AEE" w:rsidRPr="00CC0CC2" w:rsidRDefault="00B6737D" w:rsidP="00CC0CC2">
      <w:pPr>
        <w:rPr>
          <w:rStyle w:val="normaltextrun"/>
          <w:rFonts w:asciiTheme="majorHAnsi" w:hAnsiTheme="majorHAnsi"/>
          <w:b/>
          <w:color w:val="000000"/>
          <w:shd w:val="clear" w:color="auto" w:fill="FFFFFF"/>
        </w:rPr>
      </w:pPr>
      <w:r w:rsidRPr="00CC0CC2">
        <w:rPr>
          <w:rStyle w:val="normaltextrun"/>
          <w:rFonts w:asciiTheme="majorHAnsi" w:hAnsiTheme="majorHAnsi"/>
          <w:b/>
          <w:color w:val="000000"/>
          <w:shd w:val="clear" w:color="auto" w:fill="FFFFFF"/>
        </w:rPr>
        <w:t xml:space="preserve">Figure S1. </w:t>
      </w:r>
      <w:r w:rsidRPr="00CC0CC2">
        <w:rPr>
          <w:rStyle w:val="normaltextrun"/>
          <w:rFonts w:asciiTheme="majorHAnsi" w:hAnsiTheme="majorHAnsi"/>
          <w:color w:val="000000"/>
          <w:shd w:val="clear" w:color="auto" w:fill="FFFFFF"/>
        </w:rPr>
        <w:t>Image of A) reagents for automated synthesis of [</w:t>
      </w:r>
      <w:r w:rsidRPr="00CC0CC2">
        <w:rPr>
          <w:rStyle w:val="normaltextrun"/>
          <w:rFonts w:asciiTheme="majorHAnsi" w:hAnsiTheme="majorHAnsi"/>
          <w:color w:val="000000"/>
          <w:shd w:val="clear" w:color="auto" w:fill="FFFFFF"/>
          <w:vertAlign w:val="superscript"/>
        </w:rPr>
        <w:t>68</w:t>
      </w:r>
      <w:r w:rsidRPr="00CC0CC2">
        <w:rPr>
          <w:rStyle w:val="normaltextrun"/>
          <w:rFonts w:asciiTheme="majorHAnsi" w:hAnsiTheme="majorHAnsi"/>
          <w:color w:val="000000"/>
          <w:shd w:val="clear" w:color="auto" w:fill="FFFFFF"/>
        </w:rPr>
        <w:t>Ga]Ga-FAPI-46</w:t>
      </w:r>
      <w:r w:rsidR="00CA5CA9" w:rsidRPr="00CC0CC2">
        <w:rPr>
          <w:rStyle w:val="normaltextrun"/>
          <w:rFonts w:asciiTheme="majorHAnsi" w:hAnsiTheme="majorHAnsi"/>
          <w:color w:val="000000"/>
          <w:shd w:val="clear" w:color="auto" w:fill="FFFFFF"/>
        </w:rPr>
        <w:t>.</w:t>
      </w:r>
      <w:r w:rsidRPr="00CC0CC2">
        <w:rPr>
          <w:rStyle w:val="normaltextrun"/>
          <w:rFonts w:asciiTheme="majorHAnsi" w:hAnsiTheme="majorHAnsi"/>
          <w:color w:val="000000"/>
          <w:shd w:val="clear" w:color="auto" w:fill="FFFFFF"/>
        </w:rPr>
        <w:t xml:space="preserve"> B)</w:t>
      </w:r>
      <w:r w:rsidR="00CA5CA9" w:rsidRPr="00CC0CC2">
        <w:rPr>
          <w:rStyle w:val="normaltextrun"/>
          <w:rFonts w:asciiTheme="majorHAnsi" w:hAnsiTheme="majorHAnsi"/>
          <w:color w:val="000000"/>
          <w:shd w:val="clear" w:color="auto" w:fill="FFFFFF"/>
        </w:rPr>
        <w:t xml:space="preserve"> Ancillaries </w:t>
      </w:r>
      <w:r w:rsidR="00570952">
        <w:rPr>
          <w:rStyle w:val="normaltextrun"/>
          <w:rFonts w:asciiTheme="majorHAnsi" w:hAnsiTheme="majorHAnsi"/>
          <w:color w:val="000000"/>
          <w:shd w:val="clear" w:color="auto" w:fill="FFFFFF"/>
        </w:rPr>
        <w:t>set</w:t>
      </w:r>
      <w:r w:rsidR="00CA5CA9" w:rsidRPr="00CC0CC2">
        <w:rPr>
          <w:rStyle w:val="normaltextrun"/>
          <w:rFonts w:asciiTheme="majorHAnsi" w:hAnsiTheme="majorHAnsi"/>
          <w:color w:val="000000"/>
          <w:shd w:val="clear" w:color="auto" w:fill="FFFFFF"/>
        </w:rPr>
        <w:t>.</w:t>
      </w:r>
      <w:r w:rsidRPr="00CC0CC2">
        <w:rPr>
          <w:rStyle w:val="normaltextrun"/>
          <w:rFonts w:asciiTheme="majorHAnsi" w:hAnsiTheme="majorHAnsi"/>
          <w:color w:val="000000"/>
          <w:shd w:val="clear" w:color="auto" w:fill="FFFFFF"/>
        </w:rPr>
        <w:t xml:space="preserve"> </w:t>
      </w:r>
      <w:r w:rsidR="00CA5CA9" w:rsidRPr="00CC0CC2">
        <w:rPr>
          <w:rStyle w:val="normaltextrun"/>
          <w:rFonts w:asciiTheme="majorHAnsi" w:hAnsiTheme="majorHAnsi"/>
          <w:color w:val="000000"/>
          <w:shd w:val="clear" w:color="auto" w:fill="FFFFFF"/>
        </w:rPr>
        <w:t xml:space="preserve">C) Photo of final set-up for </w:t>
      </w:r>
      <w:r w:rsidRPr="00CC0CC2">
        <w:rPr>
          <w:rStyle w:val="normaltextrun"/>
          <w:rFonts w:asciiTheme="majorHAnsi" w:hAnsiTheme="majorHAnsi"/>
          <w:color w:val="000000"/>
          <w:shd w:val="clear" w:color="auto" w:fill="FFFFFF"/>
        </w:rPr>
        <w:t>automated synthesis of [</w:t>
      </w:r>
      <w:r w:rsidRPr="00CC0CC2">
        <w:rPr>
          <w:rStyle w:val="normaltextrun"/>
          <w:rFonts w:asciiTheme="majorHAnsi" w:hAnsiTheme="majorHAnsi"/>
          <w:color w:val="000000"/>
          <w:shd w:val="clear" w:color="auto" w:fill="FFFFFF"/>
          <w:vertAlign w:val="superscript"/>
        </w:rPr>
        <w:t>68</w:t>
      </w:r>
      <w:r w:rsidRPr="00CC0CC2">
        <w:rPr>
          <w:rStyle w:val="normaltextrun"/>
          <w:rFonts w:asciiTheme="majorHAnsi" w:hAnsiTheme="majorHAnsi"/>
          <w:color w:val="000000"/>
          <w:shd w:val="clear" w:color="auto" w:fill="FFFFFF"/>
        </w:rPr>
        <w:t>Ga]Ga-FAPI-46 on MS synthesi</w:t>
      </w:r>
      <w:r w:rsidR="0087451D" w:rsidRPr="00CC0CC2">
        <w:rPr>
          <w:rStyle w:val="normaltextrun"/>
          <w:rFonts w:asciiTheme="majorHAnsi" w:hAnsiTheme="majorHAnsi"/>
          <w:color w:val="000000"/>
          <w:shd w:val="clear" w:color="auto" w:fill="FFFFFF"/>
        </w:rPr>
        <w:t>z</w:t>
      </w:r>
      <w:r w:rsidRPr="00CC0CC2">
        <w:rPr>
          <w:rStyle w:val="normaltextrun"/>
          <w:rFonts w:asciiTheme="majorHAnsi" w:hAnsiTheme="majorHAnsi"/>
          <w:color w:val="000000"/>
          <w:shd w:val="clear" w:color="auto" w:fill="FFFFFF"/>
        </w:rPr>
        <w:t>er.</w:t>
      </w:r>
    </w:p>
    <w:p w14:paraId="166AB6E3" w14:textId="77777777" w:rsidR="00920F79" w:rsidRPr="00CC0CC2" w:rsidRDefault="00920F79" w:rsidP="00CC0CC2">
      <w:pPr>
        <w:rPr>
          <w:rStyle w:val="normaltextrun"/>
          <w:rFonts w:asciiTheme="majorHAnsi" w:hAnsiTheme="majorHAnsi"/>
          <w:b/>
          <w:color w:val="000000"/>
          <w:shd w:val="clear" w:color="auto" w:fill="FFFFFF"/>
        </w:rPr>
      </w:pPr>
    </w:p>
    <w:p w14:paraId="594768C8" w14:textId="77777777" w:rsidR="00920F79" w:rsidRPr="007F4E33" w:rsidRDefault="00920F79" w:rsidP="00CC0CC2">
      <w:pPr>
        <w:rPr>
          <w:rStyle w:val="normaltextrun"/>
          <w:rFonts w:asciiTheme="majorHAnsi" w:hAnsiTheme="majorHAnsi" w:cstheme="majorHAnsi"/>
          <w:b/>
          <w:color w:val="000000"/>
          <w:shd w:val="clear" w:color="auto" w:fill="FFFFFF"/>
        </w:rPr>
      </w:pPr>
    </w:p>
    <w:p w14:paraId="2EEAF3C2" w14:textId="0B75DE1F" w:rsidR="00A065EC" w:rsidRPr="007F4E33" w:rsidRDefault="00D07E7B" w:rsidP="00CC0CC2">
      <w:pPr>
        <w:jc w:val="center"/>
        <w:rPr>
          <w:rStyle w:val="normaltextrun"/>
          <w:rFonts w:asciiTheme="majorHAnsi" w:hAnsiTheme="majorHAnsi" w:cstheme="majorHAnsi"/>
          <w:b/>
          <w:color w:val="000000"/>
          <w:shd w:val="clear" w:color="auto" w:fill="FFFFFF"/>
        </w:rPr>
      </w:pPr>
      <w:r>
        <w:rPr>
          <w:rFonts w:asciiTheme="majorHAnsi" w:hAnsiTheme="majorHAnsi" w:cstheme="majorHAnsi"/>
          <w:b/>
          <w:noProof/>
          <w:color w:val="000000"/>
          <w:shd w:val="clear" w:color="auto" w:fill="FFFFFF"/>
        </w:rPr>
        <w:lastRenderedPageBreak/>
        <w:drawing>
          <wp:inline distT="0" distB="0" distL="0" distR="0" wp14:anchorId="43D6F36C" wp14:editId="082EA2C8">
            <wp:extent cx="4572044" cy="2743227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2044" cy="27432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961E6A" w14:textId="1643D3C9" w:rsidR="00A065EC" w:rsidRPr="007F4E33" w:rsidRDefault="00A065EC" w:rsidP="00CC0CC2">
      <w:pPr>
        <w:rPr>
          <w:rFonts w:asciiTheme="majorHAnsi" w:hAnsiTheme="majorHAnsi" w:cstheme="majorHAnsi"/>
          <w:b/>
        </w:rPr>
      </w:pPr>
      <w:r w:rsidRPr="00A065EC">
        <w:rPr>
          <w:rFonts w:asciiTheme="majorHAnsi" w:hAnsiTheme="majorHAnsi" w:cstheme="majorHAnsi"/>
          <w:b/>
          <w:bCs/>
        </w:rPr>
        <w:t xml:space="preserve">Figure </w:t>
      </w:r>
      <w:r w:rsidRPr="00D81C54">
        <w:rPr>
          <w:rFonts w:asciiTheme="majorHAnsi" w:hAnsiTheme="majorHAnsi" w:cstheme="majorHAnsi"/>
          <w:b/>
          <w:bCs/>
        </w:rPr>
        <w:t>S</w:t>
      </w:r>
      <w:r w:rsidR="004F1E87">
        <w:rPr>
          <w:rFonts w:asciiTheme="majorHAnsi" w:hAnsiTheme="majorHAnsi" w:cstheme="majorHAnsi"/>
          <w:b/>
          <w:bCs/>
        </w:rPr>
        <w:t>2</w:t>
      </w:r>
      <w:r w:rsidRPr="00A065EC">
        <w:rPr>
          <w:rFonts w:asciiTheme="majorHAnsi" w:hAnsiTheme="majorHAnsi" w:cstheme="majorHAnsi"/>
          <w:b/>
          <w:bCs/>
        </w:rPr>
        <w:t>.</w:t>
      </w:r>
      <w:r w:rsidRPr="007F4E33">
        <w:rPr>
          <w:rFonts w:asciiTheme="majorHAnsi" w:hAnsiTheme="majorHAnsi" w:cstheme="majorHAnsi"/>
          <w:b/>
        </w:rPr>
        <w:t xml:space="preserve"> </w:t>
      </w:r>
      <w:r w:rsidRPr="00C37B2F">
        <w:rPr>
          <w:rFonts w:asciiTheme="majorHAnsi" w:hAnsiTheme="majorHAnsi"/>
        </w:rPr>
        <w:t>UV-chromatogram of 10 mg/L [</w:t>
      </w:r>
      <w:r w:rsidRPr="00C37B2F">
        <w:rPr>
          <w:rFonts w:asciiTheme="majorHAnsi" w:hAnsiTheme="majorHAnsi"/>
          <w:vertAlign w:val="superscript"/>
        </w:rPr>
        <w:t>nat</w:t>
      </w:r>
      <w:r w:rsidRPr="00C37B2F">
        <w:rPr>
          <w:rFonts w:asciiTheme="majorHAnsi" w:hAnsiTheme="majorHAnsi"/>
        </w:rPr>
        <w:t>Ga]Ga-FAPI-46 standard (red solid line – Rt = 4.5 min) and 10 mg/L FAPI-46 precursor (blue solid line – Rt = 4.8 min).</w:t>
      </w:r>
    </w:p>
    <w:p w14:paraId="03183E71" w14:textId="77777777" w:rsidR="003B0DA9" w:rsidRDefault="003B0DA9" w:rsidP="00CC0CC2">
      <w:pPr>
        <w:rPr>
          <w:rFonts w:asciiTheme="majorHAnsi" w:hAnsiTheme="majorHAnsi" w:cstheme="majorHAnsi"/>
          <w:b/>
        </w:rPr>
      </w:pPr>
    </w:p>
    <w:p w14:paraId="4CA84BB6" w14:textId="77777777" w:rsidR="00987FDB" w:rsidRDefault="00987FDB" w:rsidP="00CC0CC2">
      <w:pPr>
        <w:rPr>
          <w:rFonts w:asciiTheme="majorHAnsi" w:hAnsiTheme="majorHAnsi" w:cstheme="majorHAnsi"/>
          <w:b/>
        </w:rPr>
      </w:pPr>
    </w:p>
    <w:p w14:paraId="747A4779" w14:textId="4D6446E9" w:rsidR="00920F79" w:rsidRPr="007F4E33" w:rsidRDefault="00920F79" w:rsidP="00CC0CC2">
      <w:pPr>
        <w:jc w:val="center"/>
        <w:rPr>
          <w:rFonts w:asciiTheme="majorHAnsi" w:hAnsiTheme="majorHAnsi" w:cstheme="majorHAnsi"/>
          <w:b/>
          <w:bCs/>
        </w:rPr>
      </w:pPr>
      <w:r>
        <w:rPr>
          <w:rFonts w:asciiTheme="majorHAnsi" w:hAnsiTheme="majorHAnsi" w:cstheme="majorHAnsi"/>
          <w:b/>
          <w:bCs/>
          <w:noProof/>
        </w:rPr>
        <w:drawing>
          <wp:inline distT="0" distB="0" distL="0" distR="0" wp14:anchorId="1B0139FB" wp14:editId="1610194D">
            <wp:extent cx="4572044" cy="2743227"/>
            <wp:effectExtent l="0" t="0" r="0" b="0"/>
            <wp:docPr id="2" name="Picture 2" descr="A graph of a number of ga and time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A graph of a number of ga and time&#10;&#10;Description automatically generated with medium confidence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2044" cy="27432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61E24F" w14:textId="432089E8" w:rsidR="471BEA06" w:rsidRPr="00C37B2F" w:rsidRDefault="00A065EC" w:rsidP="00CC0CC2">
      <w:pPr>
        <w:rPr>
          <w:rFonts w:asciiTheme="majorHAnsi" w:hAnsiTheme="majorHAnsi"/>
          <w:b/>
          <w:color w:val="CC3595"/>
          <w:u w:val="single"/>
        </w:rPr>
      </w:pPr>
      <w:r w:rsidRPr="00C37B2F">
        <w:rPr>
          <w:rFonts w:asciiTheme="majorHAnsi" w:hAnsiTheme="majorHAnsi"/>
          <w:b/>
          <w:color w:val="000000" w:themeColor="text1"/>
        </w:rPr>
        <w:t>Figure S</w:t>
      </w:r>
      <w:r w:rsidR="004F1E87" w:rsidRPr="00C37B2F">
        <w:rPr>
          <w:rFonts w:asciiTheme="majorHAnsi" w:hAnsiTheme="majorHAnsi"/>
          <w:b/>
          <w:color w:val="000000" w:themeColor="text1"/>
        </w:rPr>
        <w:t>3</w:t>
      </w:r>
      <w:r w:rsidRPr="00C37B2F">
        <w:rPr>
          <w:rFonts w:asciiTheme="majorHAnsi" w:hAnsiTheme="majorHAnsi"/>
          <w:b/>
          <w:color w:val="000000" w:themeColor="text1"/>
        </w:rPr>
        <w:t xml:space="preserve">. </w:t>
      </w:r>
      <w:r w:rsidRPr="00C37B2F">
        <w:rPr>
          <w:rFonts w:asciiTheme="majorHAnsi" w:hAnsiTheme="majorHAnsi"/>
          <w:color w:val="000000" w:themeColor="text1"/>
        </w:rPr>
        <w:t>Radio-chromatogram of [</w:t>
      </w:r>
      <w:r w:rsidRPr="00C37B2F">
        <w:rPr>
          <w:rFonts w:asciiTheme="majorHAnsi" w:hAnsiTheme="majorHAnsi"/>
          <w:color w:val="000000" w:themeColor="text1"/>
          <w:vertAlign w:val="superscript"/>
        </w:rPr>
        <w:t>68</w:t>
      </w:r>
      <w:r w:rsidRPr="00C37B2F">
        <w:rPr>
          <w:rFonts w:asciiTheme="majorHAnsi" w:hAnsiTheme="majorHAnsi"/>
          <w:color w:val="000000" w:themeColor="text1"/>
        </w:rPr>
        <w:t>Ga]Ga-FAPI-46 for a high activity (2.8 GBq) radiolabeling reaction without ascorbic acid in the reactor.</w:t>
      </w:r>
    </w:p>
    <w:sectPr w:rsidR="471BEA06" w:rsidRPr="00C37B2F" w:rsidSect="00290F4E">
      <w:headerReference w:type="even" r:id="rId18"/>
      <w:headerReference w:type="default" r:id="rId19"/>
      <w:footerReference w:type="even" r:id="rId20"/>
      <w:headerReference w:type="first" r:id="rId21"/>
      <w:pgSz w:w="12240" w:h="15840"/>
      <w:pgMar w:top="1440" w:right="1440" w:bottom="1440" w:left="1440" w:header="720" w:footer="605" w:gutter="0"/>
      <w:lnNumType w:countBy="1" w:restart="continuous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04CFE9" w14:textId="77777777" w:rsidR="00290F4E" w:rsidRDefault="00290F4E">
      <w:r>
        <w:separator/>
      </w:r>
    </w:p>
  </w:endnote>
  <w:endnote w:type="continuationSeparator" w:id="0">
    <w:p w14:paraId="6419F97F" w14:textId="77777777" w:rsidR="00290F4E" w:rsidRDefault="00290F4E">
      <w:r>
        <w:continuationSeparator/>
      </w:r>
    </w:p>
  </w:endnote>
  <w:endnote w:type="continuationNotice" w:id="1">
    <w:p w14:paraId="3FAE0C3D" w14:textId="77777777" w:rsidR="00290F4E" w:rsidRDefault="00290F4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mr10">
    <w:altName w:val="Calibri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370B2E" w14:textId="77777777" w:rsidR="00987FDB" w:rsidRDefault="00987FDB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E5172E" w14:textId="77777777" w:rsidR="006E4797" w:rsidRDefault="006E4797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6D32B4" w14:textId="77777777" w:rsidR="00290F4E" w:rsidRDefault="00290F4E">
      <w:r>
        <w:separator/>
      </w:r>
    </w:p>
  </w:footnote>
  <w:footnote w:type="continuationSeparator" w:id="0">
    <w:p w14:paraId="60605F4C" w14:textId="77777777" w:rsidR="00290F4E" w:rsidRDefault="00290F4E">
      <w:r>
        <w:continuationSeparator/>
      </w:r>
    </w:p>
  </w:footnote>
  <w:footnote w:type="continuationNotice" w:id="1">
    <w:p w14:paraId="3E775112" w14:textId="77777777" w:rsidR="00290F4E" w:rsidRDefault="00290F4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5043E8" w14:textId="77777777" w:rsidR="00987FDB" w:rsidRDefault="00987FDB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3FC6A0" w14:textId="77777777" w:rsidR="00987FDB" w:rsidRDefault="00987FDB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  <w:tab w:val="left" w:pos="5724"/>
      </w:tabs>
      <w:rPr>
        <w:b/>
        <w:color w:val="1F497D"/>
        <w:sz w:val="28"/>
        <w:szCs w:val="28"/>
      </w:rPr>
    </w:pPr>
    <w:r>
      <w:rPr>
        <w:color w:val="000000"/>
        <w:sz w:val="22"/>
        <w:szCs w:val="22"/>
      </w:rPr>
      <w:tab/>
    </w:r>
    <w:r>
      <w:rPr>
        <w:color w:val="000000"/>
        <w:sz w:val="22"/>
        <w:szCs w:val="22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F07469" w14:textId="77777777" w:rsidR="00987FDB" w:rsidRDefault="00987FDB" w:rsidP="00E22BD7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b/>
        <w:color w:val="1F497D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7547F0" w14:textId="77777777" w:rsidR="006E4797" w:rsidRDefault="006E4797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10A415" w14:textId="77777777" w:rsidR="006E4797" w:rsidRDefault="00551D82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  <w:tab w:val="left" w:pos="5724"/>
      </w:tabs>
      <w:rPr>
        <w:b/>
        <w:color w:val="1F497D"/>
        <w:sz w:val="28"/>
        <w:szCs w:val="28"/>
      </w:rPr>
    </w:pPr>
    <w:r>
      <w:rPr>
        <w:color w:val="000000"/>
        <w:sz w:val="22"/>
        <w:szCs w:val="22"/>
      </w:rPr>
      <w:tab/>
    </w:r>
    <w:r>
      <w:rPr>
        <w:color w:val="000000"/>
        <w:sz w:val="22"/>
        <w:szCs w:val="22"/>
      </w:rP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8AF76D" w14:textId="750EFA3B" w:rsidR="00D07E7B" w:rsidRDefault="00D07E7B" w:rsidP="00C37B2F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b/>
        <w:color w:val="1F497D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C4245A"/>
    <w:multiLevelType w:val="multilevel"/>
    <w:tmpl w:val="8350F416"/>
    <w:lvl w:ilvl="0">
      <w:start w:val="1"/>
      <w:numFmt w:val="bullet"/>
      <w:lvlText w:val="●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56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24FC7E53"/>
    <w:multiLevelType w:val="multilevel"/>
    <w:tmpl w:val="F692FDCE"/>
    <w:lvl w:ilvl="0">
      <w:start w:val="1"/>
      <w:numFmt w:val="decimal"/>
      <w:lvlText w:val="%1."/>
      <w:lvlJc w:val="left"/>
      <w:pPr>
        <w:ind w:left="360" w:hanging="360"/>
      </w:pPr>
      <w:rPr>
        <w:rFonts w:eastAsiaTheme="majorEastAsia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Theme="majorEastAs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ajorEastAsi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ajorEastAs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ajorEastAsi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ajorEastAs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ajorEastAsi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ajorEastAsia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Theme="majorEastAsia" w:hint="default"/>
      </w:rPr>
    </w:lvl>
  </w:abstractNum>
  <w:abstractNum w:abstractNumId="2" w15:restartNumberingAfterBreak="0">
    <w:nsid w:val="28F56E94"/>
    <w:multiLevelType w:val="multilevel"/>
    <w:tmpl w:val="079E786E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2D653E31"/>
    <w:multiLevelType w:val="multilevel"/>
    <w:tmpl w:val="39C8039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32E818DD"/>
    <w:multiLevelType w:val="multilevel"/>
    <w:tmpl w:val="F1D6320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34776719"/>
    <w:multiLevelType w:val="multilevel"/>
    <w:tmpl w:val="CC2AEAE8"/>
    <w:lvl w:ilvl="0">
      <w:start w:val="1"/>
      <w:numFmt w:val="bullet"/>
      <w:lvlText w:val="●"/>
      <w:lvlJc w:val="left"/>
      <w:pPr>
        <w:ind w:left="900" w:hanging="360"/>
      </w:pPr>
      <w:rPr>
        <w:rFonts w:ascii="Noto Sans Symbols" w:eastAsia="Noto Sans Symbols" w:hAnsi="Noto Sans Symbols" w:cs="Noto Sans Symbols"/>
        <w:sz w:val="24"/>
        <w:szCs w:val="24"/>
      </w:rPr>
    </w:lvl>
    <w:lvl w:ilvl="1">
      <w:start w:val="1"/>
      <w:numFmt w:val="bullet"/>
      <w:lvlText w:val="o"/>
      <w:lvlJc w:val="left"/>
      <w:pPr>
        <w:ind w:left="162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•"/>
      <w:lvlJc w:val="left"/>
      <w:pPr>
        <w:ind w:left="2520" w:hanging="360"/>
      </w:pPr>
    </w:lvl>
    <w:lvl w:ilvl="3">
      <w:start w:val="1"/>
      <w:numFmt w:val="bullet"/>
      <w:lvlText w:val="•"/>
      <w:lvlJc w:val="left"/>
      <w:pPr>
        <w:ind w:left="3420" w:hanging="360"/>
      </w:pPr>
    </w:lvl>
    <w:lvl w:ilvl="4">
      <w:start w:val="1"/>
      <w:numFmt w:val="bullet"/>
      <w:lvlText w:val="•"/>
      <w:lvlJc w:val="left"/>
      <w:pPr>
        <w:ind w:left="4320" w:hanging="360"/>
      </w:pPr>
    </w:lvl>
    <w:lvl w:ilvl="5">
      <w:start w:val="1"/>
      <w:numFmt w:val="bullet"/>
      <w:lvlText w:val="•"/>
      <w:lvlJc w:val="left"/>
      <w:pPr>
        <w:ind w:left="5220" w:hanging="360"/>
      </w:pPr>
    </w:lvl>
    <w:lvl w:ilvl="6">
      <w:start w:val="1"/>
      <w:numFmt w:val="bullet"/>
      <w:lvlText w:val="•"/>
      <w:lvlJc w:val="left"/>
      <w:pPr>
        <w:ind w:left="6120" w:hanging="360"/>
      </w:pPr>
    </w:lvl>
    <w:lvl w:ilvl="7">
      <w:start w:val="1"/>
      <w:numFmt w:val="bullet"/>
      <w:lvlText w:val="•"/>
      <w:lvlJc w:val="left"/>
      <w:pPr>
        <w:ind w:left="7020" w:hanging="360"/>
      </w:pPr>
    </w:lvl>
    <w:lvl w:ilvl="8">
      <w:start w:val="1"/>
      <w:numFmt w:val="bullet"/>
      <w:lvlText w:val="•"/>
      <w:lvlJc w:val="left"/>
      <w:pPr>
        <w:ind w:left="7920" w:hanging="360"/>
      </w:pPr>
    </w:lvl>
  </w:abstractNum>
  <w:abstractNum w:abstractNumId="6" w15:restartNumberingAfterBreak="0">
    <w:nsid w:val="37AA244F"/>
    <w:multiLevelType w:val="multilevel"/>
    <w:tmpl w:val="4A3E837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404604FC"/>
    <w:multiLevelType w:val="multilevel"/>
    <w:tmpl w:val="BDF4D2C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8" w15:restartNumberingAfterBreak="0">
    <w:nsid w:val="42AA3F0B"/>
    <w:multiLevelType w:val="multilevel"/>
    <w:tmpl w:val="87623B6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9" w15:restartNumberingAfterBreak="0">
    <w:nsid w:val="48C14CB2"/>
    <w:multiLevelType w:val="multilevel"/>
    <w:tmpl w:val="2E3C123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4EF66F12"/>
    <w:multiLevelType w:val="multilevel"/>
    <w:tmpl w:val="BA38A2F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1" w15:restartNumberingAfterBreak="0">
    <w:nsid w:val="68E55F7F"/>
    <w:multiLevelType w:val="multilevel"/>
    <w:tmpl w:val="9F1EEF5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2" w15:restartNumberingAfterBreak="0">
    <w:nsid w:val="6FB0770A"/>
    <w:multiLevelType w:val="multilevel"/>
    <w:tmpl w:val="063CAB7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3" w15:restartNumberingAfterBreak="0">
    <w:nsid w:val="7980701F"/>
    <w:multiLevelType w:val="hybridMultilevel"/>
    <w:tmpl w:val="EDCE8A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2123839">
    <w:abstractNumId w:val="4"/>
  </w:num>
  <w:num w:numId="2" w16cid:durableId="1984042491">
    <w:abstractNumId w:val="8"/>
  </w:num>
  <w:num w:numId="3" w16cid:durableId="118914537">
    <w:abstractNumId w:val="12"/>
  </w:num>
  <w:num w:numId="4" w16cid:durableId="1932934919">
    <w:abstractNumId w:val="0"/>
  </w:num>
  <w:num w:numId="5" w16cid:durableId="584412448">
    <w:abstractNumId w:val="10"/>
  </w:num>
  <w:num w:numId="6" w16cid:durableId="1692337555">
    <w:abstractNumId w:val="11"/>
  </w:num>
  <w:num w:numId="7" w16cid:durableId="1668751632">
    <w:abstractNumId w:val="5"/>
  </w:num>
  <w:num w:numId="8" w16cid:durableId="1699504584">
    <w:abstractNumId w:val="7"/>
  </w:num>
  <w:num w:numId="9" w16cid:durableId="1471939920">
    <w:abstractNumId w:val="2"/>
  </w:num>
  <w:num w:numId="10" w16cid:durableId="1456294289">
    <w:abstractNumId w:val="6"/>
  </w:num>
  <w:num w:numId="11" w16cid:durableId="1090856223">
    <w:abstractNumId w:val="9"/>
  </w:num>
  <w:num w:numId="12" w16cid:durableId="347753210">
    <w:abstractNumId w:val="3"/>
  </w:num>
  <w:num w:numId="13" w16cid:durableId="62803357">
    <w:abstractNumId w:val="13"/>
  </w:num>
  <w:num w:numId="14" w16cid:durableId="95861024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randeau, Laurence">
    <w15:presenceInfo w15:providerId="AD" w15:userId="S::he23970@health.wa.gov.au::f25d82db-317b-477c-b816-39a0d7d9483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Dc0MrcwNjQxtzA1tTBU0lEKTi0uzszPAykwqwUANDYiViwAAAA="/>
  </w:docVars>
  <w:rsids>
    <w:rsidRoot w:val="006E4797"/>
    <w:rsid w:val="00011840"/>
    <w:rsid w:val="00015E31"/>
    <w:rsid w:val="000169FF"/>
    <w:rsid w:val="00021371"/>
    <w:rsid w:val="00021C09"/>
    <w:rsid w:val="00024276"/>
    <w:rsid w:val="00027836"/>
    <w:rsid w:val="0003096A"/>
    <w:rsid w:val="00035C35"/>
    <w:rsid w:val="0004355D"/>
    <w:rsid w:val="000471D7"/>
    <w:rsid w:val="0005342C"/>
    <w:rsid w:val="00055576"/>
    <w:rsid w:val="00056CD0"/>
    <w:rsid w:val="00061E0E"/>
    <w:rsid w:val="000624B7"/>
    <w:rsid w:val="000649B6"/>
    <w:rsid w:val="00067A21"/>
    <w:rsid w:val="00073167"/>
    <w:rsid w:val="000733B4"/>
    <w:rsid w:val="00073504"/>
    <w:rsid w:val="0007506F"/>
    <w:rsid w:val="00075687"/>
    <w:rsid w:val="00076815"/>
    <w:rsid w:val="00082A5F"/>
    <w:rsid w:val="000902D9"/>
    <w:rsid w:val="000905FB"/>
    <w:rsid w:val="0009060A"/>
    <w:rsid w:val="0009102F"/>
    <w:rsid w:val="00091707"/>
    <w:rsid w:val="00093DD8"/>
    <w:rsid w:val="000964E1"/>
    <w:rsid w:val="000A3DC8"/>
    <w:rsid w:val="000B0EC4"/>
    <w:rsid w:val="000B41B6"/>
    <w:rsid w:val="000B61F9"/>
    <w:rsid w:val="000B63FA"/>
    <w:rsid w:val="000D3D77"/>
    <w:rsid w:val="000D5A6F"/>
    <w:rsid w:val="000E027E"/>
    <w:rsid w:val="000E2ABF"/>
    <w:rsid w:val="000E308D"/>
    <w:rsid w:val="000E3F21"/>
    <w:rsid w:val="000E4C51"/>
    <w:rsid w:val="00101494"/>
    <w:rsid w:val="00101C06"/>
    <w:rsid w:val="0010238D"/>
    <w:rsid w:val="00113498"/>
    <w:rsid w:val="00124B8F"/>
    <w:rsid w:val="00125BE2"/>
    <w:rsid w:val="001338C3"/>
    <w:rsid w:val="00135304"/>
    <w:rsid w:val="00135A80"/>
    <w:rsid w:val="00135B31"/>
    <w:rsid w:val="001423BA"/>
    <w:rsid w:val="001437A8"/>
    <w:rsid w:val="0014684B"/>
    <w:rsid w:val="00147CBA"/>
    <w:rsid w:val="001523CE"/>
    <w:rsid w:val="00153244"/>
    <w:rsid w:val="00155A61"/>
    <w:rsid w:val="00171994"/>
    <w:rsid w:val="00176D84"/>
    <w:rsid w:val="001810B4"/>
    <w:rsid w:val="00185314"/>
    <w:rsid w:val="00187835"/>
    <w:rsid w:val="00194C04"/>
    <w:rsid w:val="001952D5"/>
    <w:rsid w:val="001959A2"/>
    <w:rsid w:val="001A61CE"/>
    <w:rsid w:val="001A6C26"/>
    <w:rsid w:val="001B2436"/>
    <w:rsid w:val="001B3829"/>
    <w:rsid w:val="001B4240"/>
    <w:rsid w:val="001B4930"/>
    <w:rsid w:val="001B718B"/>
    <w:rsid w:val="001C025C"/>
    <w:rsid w:val="001C37C6"/>
    <w:rsid w:val="001C6731"/>
    <w:rsid w:val="001C7E7B"/>
    <w:rsid w:val="001D3012"/>
    <w:rsid w:val="001D671D"/>
    <w:rsid w:val="001E6A6B"/>
    <w:rsid w:val="001F22E0"/>
    <w:rsid w:val="001F2FC0"/>
    <w:rsid w:val="001F5B6B"/>
    <w:rsid w:val="001F666E"/>
    <w:rsid w:val="00200F68"/>
    <w:rsid w:val="0020559A"/>
    <w:rsid w:val="00205F26"/>
    <w:rsid w:val="00210DD6"/>
    <w:rsid w:val="0022115F"/>
    <w:rsid w:val="00223980"/>
    <w:rsid w:val="00224853"/>
    <w:rsid w:val="0023296D"/>
    <w:rsid w:val="0023394E"/>
    <w:rsid w:val="002403C2"/>
    <w:rsid w:val="00244E99"/>
    <w:rsid w:val="0024714F"/>
    <w:rsid w:val="00252077"/>
    <w:rsid w:val="00253F8F"/>
    <w:rsid w:val="0025596C"/>
    <w:rsid w:val="00266F12"/>
    <w:rsid w:val="002744B4"/>
    <w:rsid w:val="0027542C"/>
    <w:rsid w:val="00277175"/>
    <w:rsid w:val="00277C66"/>
    <w:rsid w:val="00280C50"/>
    <w:rsid w:val="0028468D"/>
    <w:rsid w:val="00290F4E"/>
    <w:rsid w:val="00293714"/>
    <w:rsid w:val="00294042"/>
    <w:rsid w:val="002A6ED7"/>
    <w:rsid w:val="002B078D"/>
    <w:rsid w:val="002B696B"/>
    <w:rsid w:val="002B7527"/>
    <w:rsid w:val="002C0A28"/>
    <w:rsid w:val="002C22F4"/>
    <w:rsid w:val="002C52C8"/>
    <w:rsid w:val="002C6BA0"/>
    <w:rsid w:val="002C7FB0"/>
    <w:rsid w:val="002D4851"/>
    <w:rsid w:val="002D4FB3"/>
    <w:rsid w:val="002D5B93"/>
    <w:rsid w:val="002D5E2C"/>
    <w:rsid w:val="002E62E5"/>
    <w:rsid w:val="002F270E"/>
    <w:rsid w:val="003034B6"/>
    <w:rsid w:val="00312013"/>
    <w:rsid w:val="0031281E"/>
    <w:rsid w:val="00314122"/>
    <w:rsid w:val="00315F36"/>
    <w:rsid w:val="00315FFE"/>
    <w:rsid w:val="0031658E"/>
    <w:rsid w:val="003209BA"/>
    <w:rsid w:val="003233CA"/>
    <w:rsid w:val="00325243"/>
    <w:rsid w:val="00334CEE"/>
    <w:rsid w:val="00337A07"/>
    <w:rsid w:val="00344F66"/>
    <w:rsid w:val="00351087"/>
    <w:rsid w:val="00352DE4"/>
    <w:rsid w:val="003549C5"/>
    <w:rsid w:val="00357697"/>
    <w:rsid w:val="00360E3F"/>
    <w:rsid w:val="0036287B"/>
    <w:rsid w:val="003628B9"/>
    <w:rsid w:val="00372752"/>
    <w:rsid w:val="00374B03"/>
    <w:rsid w:val="0037581F"/>
    <w:rsid w:val="003819F6"/>
    <w:rsid w:val="00382D4E"/>
    <w:rsid w:val="00382EDC"/>
    <w:rsid w:val="00383A93"/>
    <w:rsid w:val="00385F03"/>
    <w:rsid w:val="00395FDC"/>
    <w:rsid w:val="003A4039"/>
    <w:rsid w:val="003B0DA9"/>
    <w:rsid w:val="003B228E"/>
    <w:rsid w:val="003C2975"/>
    <w:rsid w:val="003D0EAA"/>
    <w:rsid w:val="003D2DB1"/>
    <w:rsid w:val="003D352D"/>
    <w:rsid w:val="003E23B3"/>
    <w:rsid w:val="003E36A8"/>
    <w:rsid w:val="003E55A5"/>
    <w:rsid w:val="003F164D"/>
    <w:rsid w:val="004027DE"/>
    <w:rsid w:val="004046B0"/>
    <w:rsid w:val="0040579A"/>
    <w:rsid w:val="0041005C"/>
    <w:rsid w:val="004104BC"/>
    <w:rsid w:val="00410E7D"/>
    <w:rsid w:val="00412EF1"/>
    <w:rsid w:val="00420047"/>
    <w:rsid w:val="00422DD4"/>
    <w:rsid w:val="0042735D"/>
    <w:rsid w:val="00431532"/>
    <w:rsid w:val="00434938"/>
    <w:rsid w:val="00436FA3"/>
    <w:rsid w:val="00450057"/>
    <w:rsid w:val="0045260B"/>
    <w:rsid w:val="00452F44"/>
    <w:rsid w:val="004635CC"/>
    <w:rsid w:val="0046706D"/>
    <w:rsid w:val="00470DD8"/>
    <w:rsid w:val="004714ED"/>
    <w:rsid w:val="00472783"/>
    <w:rsid w:val="0048000C"/>
    <w:rsid w:val="00483062"/>
    <w:rsid w:val="004955A2"/>
    <w:rsid w:val="00497DFE"/>
    <w:rsid w:val="004A1525"/>
    <w:rsid w:val="004A227D"/>
    <w:rsid w:val="004A3CBB"/>
    <w:rsid w:val="004A48E1"/>
    <w:rsid w:val="004B2F25"/>
    <w:rsid w:val="004B2FA9"/>
    <w:rsid w:val="004C0985"/>
    <w:rsid w:val="004C1179"/>
    <w:rsid w:val="004C2E93"/>
    <w:rsid w:val="004C5F67"/>
    <w:rsid w:val="004D00C5"/>
    <w:rsid w:val="004D0797"/>
    <w:rsid w:val="004D13F1"/>
    <w:rsid w:val="004D362E"/>
    <w:rsid w:val="004D3AF2"/>
    <w:rsid w:val="004E5B96"/>
    <w:rsid w:val="004F082B"/>
    <w:rsid w:val="004F1E87"/>
    <w:rsid w:val="00500ACA"/>
    <w:rsid w:val="00503A88"/>
    <w:rsid w:val="00504942"/>
    <w:rsid w:val="005061F0"/>
    <w:rsid w:val="00507012"/>
    <w:rsid w:val="00511859"/>
    <w:rsid w:val="00513CCF"/>
    <w:rsid w:val="0052574A"/>
    <w:rsid w:val="0052739A"/>
    <w:rsid w:val="005315FF"/>
    <w:rsid w:val="0053376D"/>
    <w:rsid w:val="00536223"/>
    <w:rsid w:val="00537DE9"/>
    <w:rsid w:val="00540EC5"/>
    <w:rsid w:val="00543341"/>
    <w:rsid w:val="00550AC9"/>
    <w:rsid w:val="00551D82"/>
    <w:rsid w:val="00552703"/>
    <w:rsid w:val="00554C73"/>
    <w:rsid w:val="0056524F"/>
    <w:rsid w:val="00570952"/>
    <w:rsid w:val="00575E55"/>
    <w:rsid w:val="00577289"/>
    <w:rsid w:val="005820DE"/>
    <w:rsid w:val="00585925"/>
    <w:rsid w:val="00587A99"/>
    <w:rsid w:val="005A338F"/>
    <w:rsid w:val="005A44F3"/>
    <w:rsid w:val="005B2243"/>
    <w:rsid w:val="005B5607"/>
    <w:rsid w:val="005B5EE6"/>
    <w:rsid w:val="005C2E51"/>
    <w:rsid w:val="005C53FA"/>
    <w:rsid w:val="005C54E7"/>
    <w:rsid w:val="005D3289"/>
    <w:rsid w:val="005D5D66"/>
    <w:rsid w:val="005E1B88"/>
    <w:rsid w:val="005E31CA"/>
    <w:rsid w:val="005F0D84"/>
    <w:rsid w:val="005F6141"/>
    <w:rsid w:val="006008B5"/>
    <w:rsid w:val="006031C6"/>
    <w:rsid w:val="00605826"/>
    <w:rsid w:val="00615035"/>
    <w:rsid w:val="006172DD"/>
    <w:rsid w:val="00622578"/>
    <w:rsid w:val="00624116"/>
    <w:rsid w:val="0062443A"/>
    <w:rsid w:val="00626386"/>
    <w:rsid w:val="006273C7"/>
    <w:rsid w:val="00630850"/>
    <w:rsid w:val="00631604"/>
    <w:rsid w:val="00634672"/>
    <w:rsid w:val="00635F8F"/>
    <w:rsid w:val="00636094"/>
    <w:rsid w:val="006362EB"/>
    <w:rsid w:val="006404B2"/>
    <w:rsid w:val="0064066D"/>
    <w:rsid w:val="006433D9"/>
    <w:rsid w:val="00644BFF"/>
    <w:rsid w:val="006506FD"/>
    <w:rsid w:val="0065371C"/>
    <w:rsid w:val="006548A8"/>
    <w:rsid w:val="00654E6C"/>
    <w:rsid w:val="00660DD9"/>
    <w:rsid w:val="00662B62"/>
    <w:rsid w:val="00665671"/>
    <w:rsid w:val="00666224"/>
    <w:rsid w:val="00670633"/>
    <w:rsid w:val="00671747"/>
    <w:rsid w:val="00671CED"/>
    <w:rsid w:val="006755EE"/>
    <w:rsid w:val="006757D2"/>
    <w:rsid w:val="00675AEE"/>
    <w:rsid w:val="00680CCA"/>
    <w:rsid w:val="006824BF"/>
    <w:rsid w:val="006848FC"/>
    <w:rsid w:val="00686DB0"/>
    <w:rsid w:val="00696DCC"/>
    <w:rsid w:val="006B16C4"/>
    <w:rsid w:val="006B3ECE"/>
    <w:rsid w:val="006B66E5"/>
    <w:rsid w:val="006C02DB"/>
    <w:rsid w:val="006C1752"/>
    <w:rsid w:val="006C3049"/>
    <w:rsid w:val="006D0C56"/>
    <w:rsid w:val="006D1550"/>
    <w:rsid w:val="006D5A51"/>
    <w:rsid w:val="006E1843"/>
    <w:rsid w:val="006E4797"/>
    <w:rsid w:val="006E6D18"/>
    <w:rsid w:val="006F3F41"/>
    <w:rsid w:val="006F485D"/>
    <w:rsid w:val="00702011"/>
    <w:rsid w:val="0070444F"/>
    <w:rsid w:val="0071041C"/>
    <w:rsid w:val="00714BE0"/>
    <w:rsid w:val="007169F1"/>
    <w:rsid w:val="00720133"/>
    <w:rsid w:val="00726296"/>
    <w:rsid w:val="00730876"/>
    <w:rsid w:val="007335A8"/>
    <w:rsid w:val="00736371"/>
    <w:rsid w:val="007371AD"/>
    <w:rsid w:val="007379A7"/>
    <w:rsid w:val="007423F8"/>
    <w:rsid w:val="00744C8C"/>
    <w:rsid w:val="00747276"/>
    <w:rsid w:val="007508B4"/>
    <w:rsid w:val="007539E6"/>
    <w:rsid w:val="00762B11"/>
    <w:rsid w:val="00772F66"/>
    <w:rsid w:val="00774180"/>
    <w:rsid w:val="00792935"/>
    <w:rsid w:val="00796234"/>
    <w:rsid w:val="007A2E98"/>
    <w:rsid w:val="007A79A6"/>
    <w:rsid w:val="007B0647"/>
    <w:rsid w:val="007B0DB0"/>
    <w:rsid w:val="007C6AB3"/>
    <w:rsid w:val="007D1BC7"/>
    <w:rsid w:val="007D38A1"/>
    <w:rsid w:val="007D6749"/>
    <w:rsid w:val="007D6BE0"/>
    <w:rsid w:val="007E227F"/>
    <w:rsid w:val="007E6AC2"/>
    <w:rsid w:val="007F2030"/>
    <w:rsid w:val="007F4E33"/>
    <w:rsid w:val="007F52F6"/>
    <w:rsid w:val="007F5824"/>
    <w:rsid w:val="00805324"/>
    <w:rsid w:val="0080577E"/>
    <w:rsid w:val="00817116"/>
    <w:rsid w:val="00825420"/>
    <w:rsid w:val="00826582"/>
    <w:rsid w:val="00832DFE"/>
    <w:rsid w:val="00834E9F"/>
    <w:rsid w:val="00841BE8"/>
    <w:rsid w:val="008461C6"/>
    <w:rsid w:val="008464E3"/>
    <w:rsid w:val="008509F8"/>
    <w:rsid w:val="00851D4D"/>
    <w:rsid w:val="00852D21"/>
    <w:rsid w:val="0085410C"/>
    <w:rsid w:val="0085462B"/>
    <w:rsid w:val="0086196D"/>
    <w:rsid w:val="00865513"/>
    <w:rsid w:val="00867FF0"/>
    <w:rsid w:val="0087451D"/>
    <w:rsid w:val="008765A2"/>
    <w:rsid w:val="00884257"/>
    <w:rsid w:val="00886F3A"/>
    <w:rsid w:val="00887061"/>
    <w:rsid w:val="008906AE"/>
    <w:rsid w:val="008921E3"/>
    <w:rsid w:val="00892E1C"/>
    <w:rsid w:val="00893411"/>
    <w:rsid w:val="00893BC9"/>
    <w:rsid w:val="00894318"/>
    <w:rsid w:val="008A2141"/>
    <w:rsid w:val="008A4859"/>
    <w:rsid w:val="008A50D8"/>
    <w:rsid w:val="008A5CF6"/>
    <w:rsid w:val="008A663B"/>
    <w:rsid w:val="008B0137"/>
    <w:rsid w:val="008B2D50"/>
    <w:rsid w:val="008B35D2"/>
    <w:rsid w:val="008B3E75"/>
    <w:rsid w:val="008B42F6"/>
    <w:rsid w:val="008B7EF1"/>
    <w:rsid w:val="008C0BF7"/>
    <w:rsid w:val="008C279C"/>
    <w:rsid w:val="008D5E95"/>
    <w:rsid w:val="008E1CBA"/>
    <w:rsid w:val="008E2C1E"/>
    <w:rsid w:val="008F19F7"/>
    <w:rsid w:val="00905F62"/>
    <w:rsid w:val="009073CA"/>
    <w:rsid w:val="00907892"/>
    <w:rsid w:val="00912823"/>
    <w:rsid w:val="00912CE7"/>
    <w:rsid w:val="00913613"/>
    <w:rsid w:val="00920F79"/>
    <w:rsid w:val="00922A43"/>
    <w:rsid w:val="00923A2D"/>
    <w:rsid w:val="00925376"/>
    <w:rsid w:val="00925B97"/>
    <w:rsid w:val="00940083"/>
    <w:rsid w:val="00944B6B"/>
    <w:rsid w:val="0094669E"/>
    <w:rsid w:val="00956AB9"/>
    <w:rsid w:val="009610A7"/>
    <w:rsid w:val="00970FCB"/>
    <w:rsid w:val="00971A50"/>
    <w:rsid w:val="00971E06"/>
    <w:rsid w:val="009823BD"/>
    <w:rsid w:val="00987D22"/>
    <w:rsid w:val="00987FDB"/>
    <w:rsid w:val="009918B8"/>
    <w:rsid w:val="00992C57"/>
    <w:rsid w:val="00993475"/>
    <w:rsid w:val="00994F50"/>
    <w:rsid w:val="009A12C7"/>
    <w:rsid w:val="009A5668"/>
    <w:rsid w:val="009B330D"/>
    <w:rsid w:val="009B7EE9"/>
    <w:rsid w:val="009D28BF"/>
    <w:rsid w:val="009D4E01"/>
    <w:rsid w:val="009D4F1B"/>
    <w:rsid w:val="009E6865"/>
    <w:rsid w:val="009F09E1"/>
    <w:rsid w:val="009F5FAA"/>
    <w:rsid w:val="00A0089F"/>
    <w:rsid w:val="00A016DB"/>
    <w:rsid w:val="00A065EC"/>
    <w:rsid w:val="00A13CBE"/>
    <w:rsid w:val="00A152A7"/>
    <w:rsid w:val="00A15B09"/>
    <w:rsid w:val="00A15CE5"/>
    <w:rsid w:val="00A15F75"/>
    <w:rsid w:val="00A16012"/>
    <w:rsid w:val="00A1684A"/>
    <w:rsid w:val="00A21B64"/>
    <w:rsid w:val="00A22D10"/>
    <w:rsid w:val="00A253B7"/>
    <w:rsid w:val="00A26D0A"/>
    <w:rsid w:val="00A32492"/>
    <w:rsid w:val="00A41988"/>
    <w:rsid w:val="00A43325"/>
    <w:rsid w:val="00A55068"/>
    <w:rsid w:val="00A67149"/>
    <w:rsid w:val="00A74D0D"/>
    <w:rsid w:val="00A7596D"/>
    <w:rsid w:val="00A817D4"/>
    <w:rsid w:val="00A83EBB"/>
    <w:rsid w:val="00A84CA1"/>
    <w:rsid w:val="00A9333E"/>
    <w:rsid w:val="00A96434"/>
    <w:rsid w:val="00AA2C9B"/>
    <w:rsid w:val="00AA5060"/>
    <w:rsid w:val="00AB1E6A"/>
    <w:rsid w:val="00AB253C"/>
    <w:rsid w:val="00AB3779"/>
    <w:rsid w:val="00AB49A8"/>
    <w:rsid w:val="00AB5268"/>
    <w:rsid w:val="00AC048B"/>
    <w:rsid w:val="00AC0A36"/>
    <w:rsid w:val="00AD0924"/>
    <w:rsid w:val="00AD1662"/>
    <w:rsid w:val="00AD5F41"/>
    <w:rsid w:val="00AE0314"/>
    <w:rsid w:val="00AE150A"/>
    <w:rsid w:val="00AE56E2"/>
    <w:rsid w:val="00B016EF"/>
    <w:rsid w:val="00B01E3B"/>
    <w:rsid w:val="00B128F1"/>
    <w:rsid w:val="00B204B0"/>
    <w:rsid w:val="00B2225C"/>
    <w:rsid w:val="00B23C73"/>
    <w:rsid w:val="00B27CC2"/>
    <w:rsid w:val="00B32EB0"/>
    <w:rsid w:val="00B37BEB"/>
    <w:rsid w:val="00B45C39"/>
    <w:rsid w:val="00B52CBA"/>
    <w:rsid w:val="00B57D2E"/>
    <w:rsid w:val="00B60230"/>
    <w:rsid w:val="00B6243E"/>
    <w:rsid w:val="00B64A30"/>
    <w:rsid w:val="00B6737D"/>
    <w:rsid w:val="00B67A93"/>
    <w:rsid w:val="00B67EE9"/>
    <w:rsid w:val="00B70209"/>
    <w:rsid w:val="00B74590"/>
    <w:rsid w:val="00B75452"/>
    <w:rsid w:val="00B93352"/>
    <w:rsid w:val="00B93442"/>
    <w:rsid w:val="00B9788C"/>
    <w:rsid w:val="00BB0CB2"/>
    <w:rsid w:val="00BB253B"/>
    <w:rsid w:val="00BB3167"/>
    <w:rsid w:val="00BC2EF9"/>
    <w:rsid w:val="00BD1522"/>
    <w:rsid w:val="00BD28FD"/>
    <w:rsid w:val="00BD2CC3"/>
    <w:rsid w:val="00BD4917"/>
    <w:rsid w:val="00BD7C40"/>
    <w:rsid w:val="00BE22A2"/>
    <w:rsid w:val="00BE4700"/>
    <w:rsid w:val="00BF1558"/>
    <w:rsid w:val="00BF3C63"/>
    <w:rsid w:val="00BF64AE"/>
    <w:rsid w:val="00BF687B"/>
    <w:rsid w:val="00C11D93"/>
    <w:rsid w:val="00C121E8"/>
    <w:rsid w:val="00C27C71"/>
    <w:rsid w:val="00C37B2F"/>
    <w:rsid w:val="00C46A7C"/>
    <w:rsid w:val="00C5504A"/>
    <w:rsid w:val="00C550F3"/>
    <w:rsid w:val="00C57B7D"/>
    <w:rsid w:val="00C652D8"/>
    <w:rsid w:val="00C670C6"/>
    <w:rsid w:val="00C77DA7"/>
    <w:rsid w:val="00C86540"/>
    <w:rsid w:val="00C87119"/>
    <w:rsid w:val="00CA1F6A"/>
    <w:rsid w:val="00CA5CA9"/>
    <w:rsid w:val="00CA60A2"/>
    <w:rsid w:val="00CA632D"/>
    <w:rsid w:val="00CB1713"/>
    <w:rsid w:val="00CB36F2"/>
    <w:rsid w:val="00CC0CC2"/>
    <w:rsid w:val="00CC1E81"/>
    <w:rsid w:val="00CC2E61"/>
    <w:rsid w:val="00CC6FBD"/>
    <w:rsid w:val="00CD2D6E"/>
    <w:rsid w:val="00CD6650"/>
    <w:rsid w:val="00CF3009"/>
    <w:rsid w:val="00CF359E"/>
    <w:rsid w:val="00D07A90"/>
    <w:rsid w:val="00D07E7B"/>
    <w:rsid w:val="00D111ED"/>
    <w:rsid w:val="00D1351B"/>
    <w:rsid w:val="00D149B9"/>
    <w:rsid w:val="00D16E51"/>
    <w:rsid w:val="00D1776B"/>
    <w:rsid w:val="00D22C03"/>
    <w:rsid w:val="00D2499A"/>
    <w:rsid w:val="00D24DDA"/>
    <w:rsid w:val="00D262F2"/>
    <w:rsid w:val="00D27F09"/>
    <w:rsid w:val="00D433E5"/>
    <w:rsid w:val="00D43508"/>
    <w:rsid w:val="00D518BE"/>
    <w:rsid w:val="00D52BF1"/>
    <w:rsid w:val="00D545E6"/>
    <w:rsid w:val="00D54933"/>
    <w:rsid w:val="00D6242F"/>
    <w:rsid w:val="00D655D0"/>
    <w:rsid w:val="00D65BD5"/>
    <w:rsid w:val="00D75DFA"/>
    <w:rsid w:val="00D806A9"/>
    <w:rsid w:val="00D81C54"/>
    <w:rsid w:val="00D85E48"/>
    <w:rsid w:val="00D870EE"/>
    <w:rsid w:val="00D959E7"/>
    <w:rsid w:val="00DA5BDC"/>
    <w:rsid w:val="00DB41BA"/>
    <w:rsid w:val="00DB53C9"/>
    <w:rsid w:val="00DB5EC7"/>
    <w:rsid w:val="00DD0D2A"/>
    <w:rsid w:val="00DE0945"/>
    <w:rsid w:val="00DF1EE2"/>
    <w:rsid w:val="00E14D12"/>
    <w:rsid w:val="00E1625A"/>
    <w:rsid w:val="00E16503"/>
    <w:rsid w:val="00E16B3B"/>
    <w:rsid w:val="00E21359"/>
    <w:rsid w:val="00E30458"/>
    <w:rsid w:val="00E35D1A"/>
    <w:rsid w:val="00E37826"/>
    <w:rsid w:val="00E401D5"/>
    <w:rsid w:val="00E40D55"/>
    <w:rsid w:val="00E415E6"/>
    <w:rsid w:val="00E41EE9"/>
    <w:rsid w:val="00E45CF2"/>
    <w:rsid w:val="00E472D9"/>
    <w:rsid w:val="00E62E2D"/>
    <w:rsid w:val="00E66382"/>
    <w:rsid w:val="00E666BB"/>
    <w:rsid w:val="00E75E74"/>
    <w:rsid w:val="00E75EF1"/>
    <w:rsid w:val="00E86306"/>
    <w:rsid w:val="00E878A0"/>
    <w:rsid w:val="00E9373A"/>
    <w:rsid w:val="00E943FE"/>
    <w:rsid w:val="00E96841"/>
    <w:rsid w:val="00E97010"/>
    <w:rsid w:val="00E970E0"/>
    <w:rsid w:val="00EA08D4"/>
    <w:rsid w:val="00EA39C2"/>
    <w:rsid w:val="00EA777E"/>
    <w:rsid w:val="00EB1E68"/>
    <w:rsid w:val="00EB213C"/>
    <w:rsid w:val="00EB40B4"/>
    <w:rsid w:val="00EB48D0"/>
    <w:rsid w:val="00EC0649"/>
    <w:rsid w:val="00EC2195"/>
    <w:rsid w:val="00EC3A3A"/>
    <w:rsid w:val="00EC4CFD"/>
    <w:rsid w:val="00EC54CD"/>
    <w:rsid w:val="00EC6494"/>
    <w:rsid w:val="00EC6717"/>
    <w:rsid w:val="00EC7C00"/>
    <w:rsid w:val="00EC7F48"/>
    <w:rsid w:val="00ED0F9A"/>
    <w:rsid w:val="00ED25C0"/>
    <w:rsid w:val="00ED2888"/>
    <w:rsid w:val="00EE5894"/>
    <w:rsid w:val="00EF29C5"/>
    <w:rsid w:val="00EF3A28"/>
    <w:rsid w:val="00EF5F7B"/>
    <w:rsid w:val="00F00BDF"/>
    <w:rsid w:val="00F11D15"/>
    <w:rsid w:val="00F16D0D"/>
    <w:rsid w:val="00F20D45"/>
    <w:rsid w:val="00F230B1"/>
    <w:rsid w:val="00F30333"/>
    <w:rsid w:val="00F32494"/>
    <w:rsid w:val="00F33E3F"/>
    <w:rsid w:val="00F354BD"/>
    <w:rsid w:val="00F4129F"/>
    <w:rsid w:val="00F41470"/>
    <w:rsid w:val="00F41E36"/>
    <w:rsid w:val="00F4559F"/>
    <w:rsid w:val="00F74045"/>
    <w:rsid w:val="00F75F9B"/>
    <w:rsid w:val="00F80A83"/>
    <w:rsid w:val="00F8186F"/>
    <w:rsid w:val="00F859BF"/>
    <w:rsid w:val="00F9355D"/>
    <w:rsid w:val="00F953C1"/>
    <w:rsid w:val="00FA1168"/>
    <w:rsid w:val="00FA6C9C"/>
    <w:rsid w:val="00FB4FC6"/>
    <w:rsid w:val="00FC4CA8"/>
    <w:rsid w:val="00FC5F63"/>
    <w:rsid w:val="00FC627B"/>
    <w:rsid w:val="00FC695B"/>
    <w:rsid w:val="00FC7122"/>
    <w:rsid w:val="00FD75F0"/>
    <w:rsid w:val="00FD76D0"/>
    <w:rsid w:val="00FE36CA"/>
    <w:rsid w:val="00FE7425"/>
    <w:rsid w:val="00FF14C4"/>
    <w:rsid w:val="00FF1616"/>
    <w:rsid w:val="00FF2534"/>
    <w:rsid w:val="00FF26EC"/>
    <w:rsid w:val="00FF3137"/>
    <w:rsid w:val="00FF5EE1"/>
    <w:rsid w:val="01077322"/>
    <w:rsid w:val="012BE870"/>
    <w:rsid w:val="017F25EA"/>
    <w:rsid w:val="019F2503"/>
    <w:rsid w:val="01B52E7D"/>
    <w:rsid w:val="02497DBD"/>
    <w:rsid w:val="0252ADE1"/>
    <w:rsid w:val="02A34383"/>
    <w:rsid w:val="02AE94A5"/>
    <w:rsid w:val="036BEAF9"/>
    <w:rsid w:val="03A64B70"/>
    <w:rsid w:val="03B3A239"/>
    <w:rsid w:val="03CD3190"/>
    <w:rsid w:val="03E54E1E"/>
    <w:rsid w:val="04355B87"/>
    <w:rsid w:val="0460A2A3"/>
    <w:rsid w:val="04775DB3"/>
    <w:rsid w:val="05194E97"/>
    <w:rsid w:val="0529C512"/>
    <w:rsid w:val="055376CD"/>
    <w:rsid w:val="05B724BB"/>
    <w:rsid w:val="05E7E453"/>
    <w:rsid w:val="06401F8C"/>
    <w:rsid w:val="0642BC83"/>
    <w:rsid w:val="06552185"/>
    <w:rsid w:val="0713609D"/>
    <w:rsid w:val="07678EE5"/>
    <w:rsid w:val="077A135C"/>
    <w:rsid w:val="07B7C3CE"/>
    <w:rsid w:val="07DD33B1"/>
    <w:rsid w:val="08037B43"/>
    <w:rsid w:val="081295CB"/>
    <w:rsid w:val="08AA1D90"/>
    <w:rsid w:val="08DE4362"/>
    <w:rsid w:val="092EE9C2"/>
    <w:rsid w:val="09D28582"/>
    <w:rsid w:val="09FDF0EA"/>
    <w:rsid w:val="0A7C7E69"/>
    <w:rsid w:val="0B175236"/>
    <w:rsid w:val="0B97D155"/>
    <w:rsid w:val="0BE2267D"/>
    <w:rsid w:val="0BEE5F88"/>
    <w:rsid w:val="0BFB7BE7"/>
    <w:rsid w:val="0C0FBCE3"/>
    <w:rsid w:val="0CCDB579"/>
    <w:rsid w:val="0D53AD56"/>
    <w:rsid w:val="0E08D936"/>
    <w:rsid w:val="0E7614C3"/>
    <w:rsid w:val="0E78A843"/>
    <w:rsid w:val="0F0E5522"/>
    <w:rsid w:val="0F7D2247"/>
    <w:rsid w:val="0FA4BF71"/>
    <w:rsid w:val="0FA83373"/>
    <w:rsid w:val="0FA99572"/>
    <w:rsid w:val="0FB0E80A"/>
    <w:rsid w:val="10727AB3"/>
    <w:rsid w:val="107A7E8E"/>
    <w:rsid w:val="108CBBF1"/>
    <w:rsid w:val="10C79C17"/>
    <w:rsid w:val="11179D36"/>
    <w:rsid w:val="12030D5F"/>
    <w:rsid w:val="1258F02F"/>
    <w:rsid w:val="1286A96C"/>
    <w:rsid w:val="1372B3E0"/>
    <w:rsid w:val="13FA0CAA"/>
    <w:rsid w:val="13FC7EEC"/>
    <w:rsid w:val="141CFF10"/>
    <w:rsid w:val="142D52DB"/>
    <w:rsid w:val="142E6750"/>
    <w:rsid w:val="144DA974"/>
    <w:rsid w:val="1490CF11"/>
    <w:rsid w:val="150E19F6"/>
    <w:rsid w:val="1541C767"/>
    <w:rsid w:val="1595D242"/>
    <w:rsid w:val="15B0650C"/>
    <w:rsid w:val="15B8ACF9"/>
    <w:rsid w:val="15D16636"/>
    <w:rsid w:val="163B7103"/>
    <w:rsid w:val="17145557"/>
    <w:rsid w:val="17AD788F"/>
    <w:rsid w:val="18391F56"/>
    <w:rsid w:val="18487418"/>
    <w:rsid w:val="186C068D"/>
    <w:rsid w:val="186DF60C"/>
    <w:rsid w:val="18E44675"/>
    <w:rsid w:val="19573620"/>
    <w:rsid w:val="198485C3"/>
    <w:rsid w:val="19857D14"/>
    <w:rsid w:val="1A694365"/>
    <w:rsid w:val="1AF60781"/>
    <w:rsid w:val="1B2256FA"/>
    <w:rsid w:val="1B517237"/>
    <w:rsid w:val="1BD8B1C9"/>
    <w:rsid w:val="1C1162E2"/>
    <w:rsid w:val="1C50804F"/>
    <w:rsid w:val="1C5C2476"/>
    <w:rsid w:val="1C6DFCC3"/>
    <w:rsid w:val="1CA7AD2E"/>
    <w:rsid w:val="1D52F2C6"/>
    <w:rsid w:val="1DE89D9D"/>
    <w:rsid w:val="1E6066BC"/>
    <w:rsid w:val="1ECE19FD"/>
    <w:rsid w:val="1EFC77C5"/>
    <w:rsid w:val="1F3252BB"/>
    <w:rsid w:val="1F4C9112"/>
    <w:rsid w:val="1F6DCA70"/>
    <w:rsid w:val="2069EA5E"/>
    <w:rsid w:val="20B28ECA"/>
    <w:rsid w:val="210D39F8"/>
    <w:rsid w:val="2112F98D"/>
    <w:rsid w:val="211E6BCA"/>
    <w:rsid w:val="21367B44"/>
    <w:rsid w:val="215E64E9"/>
    <w:rsid w:val="2196F82D"/>
    <w:rsid w:val="21E4E3C9"/>
    <w:rsid w:val="2219A66E"/>
    <w:rsid w:val="222CB351"/>
    <w:rsid w:val="228FC7D0"/>
    <w:rsid w:val="22C5B6FA"/>
    <w:rsid w:val="23304F49"/>
    <w:rsid w:val="236830C6"/>
    <w:rsid w:val="2386EA37"/>
    <w:rsid w:val="238D473B"/>
    <w:rsid w:val="23DF7051"/>
    <w:rsid w:val="23E4D8A3"/>
    <w:rsid w:val="241CFB89"/>
    <w:rsid w:val="24365CFF"/>
    <w:rsid w:val="249D5BD9"/>
    <w:rsid w:val="25040127"/>
    <w:rsid w:val="254DCEA6"/>
    <w:rsid w:val="255CAF62"/>
    <w:rsid w:val="2573E17E"/>
    <w:rsid w:val="25E92F4C"/>
    <w:rsid w:val="262FE367"/>
    <w:rsid w:val="266A6950"/>
    <w:rsid w:val="268C456B"/>
    <w:rsid w:val="26E1DC0C"/>
    <w:rsid w:val="270F19D1"/>
    <w:rsid w:val="2745AB2A"/>
    <w:rsid w:val="276535C2"/>
    <w:rsid w:val="28646E73"/>
    <w:rsid w:val="294CA89E"/>
    <w:rsid w:val="29D7480F"/>
    <w:rsid w:val="2A003ED4"/>
    <w:rsid w:val="2AADBDC0"/>
    <w:rsid w:val="2AE14F15"/>
    <w:rsid w:val="2AE56157"/>
    <w:rsid w:val="2AEC6418"/>
    <w:rsid w:val="2AFC5E05"/>
    <w:rsid w:val="2B0F45B7"/>
    <w:rsid w:val="2B3DDA73"/>
    <w:rsid w:val="2B851466"/>
    <w:rsid w:val="2BCE1E4D"/>
    <w:rsid w:val="2C0997E0"/>
    <w:rsid w:val="2C0A4867"/>
    <w:rsid w:val="2C57212C"/>
    <w:rsid w:val="2C8131B8"/>
    <w:rsid w:val="2CCA8944"/>
    <w:rsid w:val="2CD9AAD4"/>
    <w:rsid w:val="2D471399"/>
    <w:rsid w:val="2D58AB64"/>
    <w:rsid w:val="2D66BB78"/>
    <w:rsid w:val="2D98CB1F"/>
    <w:rsid w:val="2DC2A359"/>
    <w:rsid w:val="2DD44152"/>
    <w:rsid w:val="2E07A3DC"/>
    <w:rsid w:val="2E1D67A2"/>
    <w:rsid w:val="2E3C7CCC"/>
    <w:rsid w:val="2E6A9E9A"/>
    <w:rsid w:val="2E757B35"/>
    <w:rsid w:val="2EDE53D6"/>
    <w:rsid w:val="2F0BE205"/>
    <w:rsid w:val="2F48B82E"/>
    <w:rsid w:val="2F7512E2"/>
    <w:rsid w:val="2FB595A3"/>
    <w:rsid w:val="2FBBE289"/>
    <w:rsid w:val="30627306"/>
    <w:rsid w:val="318DCEE0"/>
    <w:rsid w:val="3237B7BE"/>
    <w:rsid w:val="3280812F"/>
    <w:rsid w:val="32BC42CC"/>
    <w:rsid w:val="330D0029"/>
    <w:rsid w:val="335E560F"/>
    <w:rsid w:val="33D2984F"/>
    <w:rsid w:val="3400A670"/>
    <w:rsid w:val="34098163"/>
    <w:rsid w:val="34358962"/>
    <w:rsid w:val="347D826F"/>
    <w:rsid w:val="34C1E72E"/>
    <w:rsid w:val="34DE1F45"/>
    <w:rsid w:val="34EE4647"/>
    <w:rsid w:val="3585961D"/>
    <w:rsid w:val="358BFDF4"/>
    <w:rsid w:val="35C798AF"/>
    <w:rsid w:val="3682FB9B"/>
    <w:rsid w:val="36E1E345"/>
    <w:rsid w:val="37165210"/>
    <w:rsid w:val="3718323E"/>
    <w:rsid w:val="37862243"/>
    <w:rsid w:val="37932233"/>
    <w:rsid w:val="3794480A"/>
    <w:rsid w:val="37D71856"/>
    <w:rsid w:val="37DB8310"/>
    <w:rsid w:val="37DDD5F1"/>
    <w:rsid w:val="3813BB76"/>
    <w:rsid w:val="382E0A7B"/>
    <w:rsid w:val="383B1A22"/>
    <w:rsid w:val="3842CF77"/>
    <w:rsid w:val="389EA70E"/>
    <w:rsid w:val="38C58FF6"/>
    <w:rsid w:val="38CFA81C"/>
    <w:rsid w:val="38D7B3F0"/>
    <w:rsid w:val="38EDEA0B"/>
    <w:rsid w:val="390D1A8B"/>
    <w:rsid w:val="39844A13"/>
    <w:rsid w:val="39C01B62"/>
    <w:rsid w:val="39C9DADC"/>
    <w:rsid w:val="39D8743F"/>
    <w:rsid w:val="3A5BFDB5"/>
    <w:rsid w:val="3B0A880B"/>
    <w:rsid w:val="3B2B70F0"/>
    <w:rsid w:val="3C193658"/>
    <w:rsid w:val="3C73AA54"/>
    <w:rsid w:val="3D25B24A"/>
    <w:rsid w:val="3D83DA87"/>
    <w:rsid w:val="3DABFA46"/>
    <w:rsid w:val="3DF81CAF"/>
    <w:rsid w:val="3E174B9B"/>
    <w:rsid w:val="3E62CDCE"/>
    <w:rsid w:val="3E938C85"/>
    <w:rsid w:val="3FB9B6C5"/>
    <w:rsid w:val="4025F23A"/>
    <w:rsid w:val="40B21242"/>
    <w:rsid w:val="40BA3F29"/>
    <w:rsid w:val="40EA1CD4"/>
    <w:rsid w:val="4157A42B"/>
    <w:rsid w:val="41E75499"/>
    <w:rsid w:val="41FFD2D4"/>
    <w:rsid w:val="4206F80C"/>
    <w:rsid w:val="423C72F3"/>
    <w:rsid w:val="42948769"/>
    <w:rsid w:val="42EAE0A5"/>
    <w:rsid w:val="43237278"/>
    <w:rsid w:val="435A7B65"/>
    <w:rsid w:val="44304069"/>
    <w:rsid w:val="4465BDB1"/>
    <w:rsid w:val="44F4B18A"/>
    <w:rsid w:val="453DA72F"/>
    <w:rsid w:val="458019A5"/>
    <w:rsid w:val="45D2BA9B"/>
    <w:rsid w:val="45E7CFD4"/>
    <w:rsid w:val="462B154E"/>
    <w:rsid w:val="468E7EA1"/>
    <w:rsid w:val="46A10CEB"/>
    <w:rsid w:val="471BE4D8"/>
    <w:rsid w:val="471BEA06"/>
    <w:rsid w:val="47B514BA"/>
    <w:rsid w:val="47FBE741"/>
    <w:rsid w:val="480545A3"/>
    <w:rsid w:val="483CBF07"/>
    <w:rsid w:val="489DF672"/>
    <w:rsid w:val="497EBD70"/>
    <w:rsid w:val="498DD1A1"/>
    <w:rsid w:val="49A076BA"/>
    <w:rsid w:val="49D8ADAD"/>
    <w:rsid w:val="49EEC8E1"/>
    <w:rsid w:val="4A115D4D"/>
    <w:rsid w:val="4A1EBA0B"/>
    <w:rsid w:val="4A3D7DBC"/>
    <w:rsid w:val="4A464608"/>
    <w:rsid w:val="4A875850"/>
    <w:rsid w:val="4B8EDC7C"/>
    <w:rsid w:val="4BB4EA2F"/>
    <w:rsid w:val="4C2D02E2"/>
    <w:rsid w:val="4D48FE0F"/>
    <w:rsid w:val="4D7A358E"/>
    <w:rsid w:val="4D801634"/>
    <w:rsid w:val="4DB250AF"/>
    <w:rsid w:val="4DEDF54F"/>
    <w:rsid w:val="4E6BDC07"/>
    <w:rsid w:val="4F8E0A5F"/>
    <w:rsid w:val="502D3A81"/>
    <w:rsid w:val="5038296E"/>
    <w:rsid w:val="51CE22AD"/>
    <w:rsid w:val="51ECB234"/>
    <w:rsid w:val="521A139D"/>
    <w:rsid w:val="52221281"/>
    <w:rsid w:val="52682690"/>
    <w:rsid w:val="529FC27D"/>
    <w:rsid w:val="531185DC"/>
    <w:rsid w:val="542300D7"/>
    <w:rsid w:val="5481BF00"/>
    <w:rsid w:val="54A9A482"/>
    <w:rsid w:val="54C1B27F"/>
    <w:rsid w:val="5557A9EB"/>
    <w:rsid w:val="55D8A9D7"/>
    <w:rsid w:val="55F38C69"/>
    <w:rsid w:val="564B47B2"/>
    <w:rsid w:val="565A5C90"/>
    <w:rsid w:val="56F8C0D6"/>
    <w:rsid w:val="58D5CBB7"/>
    <w:rsid w:val="59602BE0"/>
    <w:rsid w:val="59FBF754"/>
    <w:rsid w:val="5A1EAD53"/>
    <w:rsid w:val="5A46DB04"/>
    <w:rsid w:val="5B09C8BC"/>
    <w:rsid w:val="5C6150C6"/>
    <w:rsid w:val="5C6E5075"/>
    <w:rsid w:val="5C9F3FC5"/>
    <w:rsid w:val="5CCC53D1"/>
    <w:rsid w:val="5CDD676A"/>
    <w:rsid w:val="5D04F132"/>
    <w:rsid w:val="5D319404"/>
    <w:rsid w:val="5D6D3A5D"/>
    <w:rsid w:val="5D86DFD9"/>
    <w:rsid w:val="5ED3D915"/>
    <w:rsid w:val="5F2343DD"/>
    <w:rsid w:val="5F26DEDC"/>
    <w:rsid w:val="5F57EAB4"/>
    <w:rsid w:val="5F744589"/>
    <w:rsid w:val="5FAC610D"/>
    <w:rsid w:val="5FE75EA0"/>
    <w:rsid w:val="604E3C53"/>
    <w:rsid w:val="606F9646"/>
    <w:rsid w:val="60C22A54"/>
    <w:rsid w:val="60D19882"/>
    <w:rsid w:val="6138AD91"/>
    <w:rsid w:val="616D3B9A"/>
    <w:rsid w:val="617FDEFC"/>
    <w:rsid w:val="625CC92F"/>
    <w:rsid w:val="62A267EA"/>
    <w:rsid w:val="631C702B"/>
    <w:rsid w:val="6349C1D2"/>
    <w:rsid w:val="6357BC85"/>
    <w:rsid w:val="6399D2E1"/>
    <w:rsid w:val="64874561"/>
    <w:rsid w:val="64A8FDF3"/>
    <w:rsid w:val="64E33E32"/>
    <w:rsid w:val="64F69E50"/>
    <w:rsid w:val="64FDB04B"/>
    <w:rsid w:val="6515BECB"/>
    <w:rsid w:val="65809B24"/>
    <w:rsid w:val="65A3F5D7"/>
    <w:rsid w:val="65C0FF71"/>
    <w:rsid w:val="66588BF4"/>
    <w:rsid w:val="668CDD98"/>
    <w:rsid w:val="6697C26D"/>
    <w:rsid w:val="66EA540C"/>
    <w:rsid w:val="66ED1339"/>
    <w:rsid w:val="674A30D2"/>
    <w:rsid w:val="67ACAD13"/>
    <w:rsid w:val="67B40AB6"/>
    <w:rsid w:val="67E1F26C"/>
    <w:rsid w:val="68B2C45E"/>
    <w:rsid w:val="68B8D0F4"/>
    <w:rsid w:val="69373566"/>
    <w:rsid w:val="6A1BEB8B"/>
    <w:rsid w:val="6A449EC8"/>
    <w:rsid w:val="6A5621A0"/>
    <w:rsid w:val="6A84756E"/>
    <w:rsid w:val="6AC5CC04"/>
    <w:rsid w:val="6AD94ED0"/>
    <w:rsid w:val="6B02ED8F"/>
    <w:rsid w:val="6B15EA21"/>
    <w:rsid w:val="6B349915"/>
    <w:rsid w:val="6B5AD6B4"/>
    <w:rsid w:val="6BDAF57F"/>
    <w:rsid w:val="6C1A38D0"/>
    <w:rsid w:val="6C2E610B"/>
    <w:rsid w:val="6CB0B6D2"/>
    <w:rsid w:val="6D0EAE13"/>
    <w:rsid w:val="6D26AA4F"/>
    <w:rsid w:val="6D5D4BC7"/>
    <w:rsid w:val="6D8C4189"/>
    <w:rsid w:val="6DA92682"/>
    <w:rsid w:val="6DE1897B"/>
    <w:rsid w:val="6DF29065"/>
    <w:rsid w:val="6E149564"/>
    <w:rsid w:val="6E288192"/>
    <w:rsid w:val="6E863582"/>
    <w:rsid w:val="6E92F2FD"/>
    <w:rsid w:val="6EBAA17D"/>
    <w:rsid w:val="6F33AB58"/>
    <w:rsid w:val="6F627365"/>
    <w:rsid w:val="6F93A4DE"/>
    <w:rsid w:val="7013E7EE"/>
    <w:rsid w:val="703C5D22"/>
    <w:rsid w:val="706502C5"/>
    <w:rsid w:val="70653BE6"/>
    <w:rsid w:val="712C9D09"/>
    <w:rsid w:val="71641E4C"/>
    <w:rsid w:val="725F5C1B"/>
    <w:rsid w:val="72853232"/>
    <w:rsid w:val="72B9C60C"/>
    <w:rsid w:val="7339C0AD"/>
    <w:rsid w:val="73641E11"/>
    <w:rsid w:val="736ABA3E"/>
    <w:rsid w:val="74210293"/>
    <w:rsid w:val="74A81874"/>
    <w:rsid w:val="74D0C4FA"/>
    <w:rsid w:val="74E9C09E"/>
    <w:rsid w:val="74F74310"/>
    <w:rsid w:val="7568AF68"/>
    <w:rsid w:val="76331D83"/>
    <w:rsid w:val="763C5E96"/>
    <w:rsid w:val="7662DFA4"/>
    <w:rsid w:val="76863665"/>
    <w:rsid w:val="76BC7C45"/>
    <w:rsid w:val="76CC104B"/>
    <w:rsid w:val="77C068A4"/>
    <w:rsid w:val="78495303"/>
    <w:rsid w:val="786873FC"/>
    <w:rsid w:val="78856489"/>
    <w:rsid w:val="78DFDEE0"/>
    <w:rsid w:val="795661DD"/>
    <w:rsid w:val="79C38584"/>
    <w:rsid w:val="7A0A7B4A"/>
    <w:rsid w:val="7A4B2AEC"/>
    <w:rsid w:val="7AC7EEF4"/>
    <w:rsid w:val="7AF6C53B"/>
    <w:rsid w:val="7AF771E2"/>
    <w:rsid w:val="7BC3089C"/>
    <w:rsid w:val="7BEE1525"/>
    <w:rsid w:val="7C672924"/>
    <w:rsid w:val="7C7E37FE"/>
    <w:rsid w:val="7C99525D"/>
    <w:rsid w:val="7D972C33"/>
    <w:rsid w:val="7E35D25D"/>
    <w:rsid w:val="7E4EA604"/>
    <w:rsid w:val="7E5A24D4"/>
    <w:rsid w:val="7E8B0589"/>
    <w:rsid w:val="7F14F9B4"/>
    <w:rsid w:val="7F43A231"/>
    <w:rsid w:val="7F76F3E2"/>
    <w:rsid w:val="7F895365"/>
    <w:rsid w:val="7FAE35B4"/>
    <w:rsid w:val="7FF1A1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B87AE10"/>
  <w15:docId w15:val="{22B0A2CB-4C91-4B5C-B721-E572767F98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4"/>
        <w:szCs w:val="24"/>
        <w:lang w:val="en-US" w:eastAsia="en-US" w:bidi="ar-SA"/>
      </w:rPr>
    </w:rPrDefault>
    <w:pPrDefault>
      <w:pPr>
        <w:widowControl w:val="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spacing w:before="240" w:after="60"/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outlineLvl w:val="1"/>
    </w:pPr>
    <w:rPr>
      <w:b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00"/>
      <w:outlineLvl w:val="2"/>
    </w:pPr>
    <w:rPr>
      <w:rFonts w:ascii="Cambria" w:eastAsia="Cambria" w:hAnsi="Cambria" w:cs="Cambria"/>
      <w:b/>
      <w:color w:val="4F81BD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Hyperlink">
    <w:name w:val="Hyperlink"/>
    <w:basedOn w:val="DefaultParagraphFont"/>
    <w:uiPriority w:val="99"/>
    <w:unhideWhenUsed/>
    <w:rsid w:val="00EB1E68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B1E68"/>
    <w:rPr>
      <w:color w:val="605E5C"/>
      <w:shd w:val="clear" w:color="auto" w:fill="E1DFDD"/>
    </w:rPr>
  </w:style>
  <w:style w:type="paragraph" w:styleId="Footer">
    <w:name w:val="footer"/>
    <w:basedOn w:val="Normal"/>
    <w:link w:val="FooterChar"/>
    <w:uiPriority w:val="99"/>
    <w:unhideWhenUsed/>
    <w:rsid w:val="00C11D9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11D93"/>
  </w:style>
  <w:style w:type="paragraph" w:styleId="Revision">
    <w:name w:val="Revision"/>
    <w:hidden/>
    <w:uiPriority w:val="99"/>
    <w:semiHidden/>
    <w:rsid w:val="000B41B6"/>
    <w:pPr>
      <w:widowControl/>
      <w:jc w:val="left"/>
    </w:pPr>
  </w:style>
  <w:style w:type="paragraph" w:styleId="ListParagraph">
    <w:name w:val="List Paragraph"/>
    <w:basedOn w:val="Normal"/>
    <w:uiPriority w:val="34"/>
    <w:qFormat/>
    <w:rsid w:val="007D6BE0"/>
    <w:pPr>
      <w:widowControl/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sz w:val="22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6755EE"/>
    <w:rPr>
      <w:color w:val="800080" w:themeColor="followedHyperlink"/>
      <w:u w:val="single"/>
    </w:rPr>
  </w:style>
  <w:style w:type="character" w:styleId="LineNumber">
    <w:name w:val="line number"/>
    <w:basedOn w:val="DefaultParagraphFont"/>
    <w:uiPriority w:val="99"/>
    <w:semiHidden/>
    <w:unhideWhenUsed/>
    <w:rsid w:val="00147CBA"/>
  </w:style>
  <w:style w:type="character" w:styleId="CommentReference">
    <w:name w:val="annotation reference"/>
    <w:basedOn w:val="DefaultParagraphFont"/>
    <w:uiPriority w:val="99"/>
    <w:semiHidden/>
    <w:unhideWhenUsed/>
    <w:rsid w:val="008B2D5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B2D5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B2D5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B2D5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B2D50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253F8F"/>
    <w:pPr>
      <w:widowControl/>
      <w:jc w:val="left"/>
    </w:pPr>
    <w:rPr>
      <w:rFonts w:asciiTheme="minorHAnsi" w:eastAsiaTheme="minorHAnsi" w:hAnsiTheme="minorHAnsi" w:cstheme="minorBidi"/>
      <w:sz w:val="22"/>
      <w:szCs w:val="22"/>
      <w:lang w:val="en-A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stTable3">
    <w:name w:val="List Table 3"/>
    <w:basedOn w:val="TableNormal"/>
    <w:uiPriority w:val="48"/>
    <w:rsid w:val="00420047"/>
    <w:pPr>
      <w:widowControl/>
      <w:jc w:val="left"/>
    </w:pPr>
    <w:rPr>
      <w:rFonts w:asciiTheme="minorHAnsi" w:eastAsiaTheme="minorHAnsi" w:hAnsiTheme="minorHAnsi" w:cstheme="minorBidi"/>
      <w:sz w:val="22"/>
      <w:szCs w:val="22"/>
      <w:lang w:val="en-AU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paragraph" w:customStyle="1" w:styleId="Table">
    <w:name w:val="Table"/>
    <w:basedOn w:val="Normal"/>
    <w:link w:val="TableZchn"/>
    <w:qFormat/>
    <w:rsid w:val="00420047"/>
    <w:pPr>
      <w:keepNext/>
      <w:keepLines/>
      <w:widowControl/>
      <w:spacing w:before="20"/>
      <w:jc w:val="left"/>
    </w:pPr>
    <w:rPr>
      <w:rFonts w:ascii="cmr10" w:eastAsia="MS Mincho" w:hAnsi="cmr10" w:cs="Times New Roman"/>
      <w:sz w:val="20"/>
    </w:rPr>
  </w:style>
  <w:style w:type="character" w:customStyle="1" w:styleId="TableZchn">
    <w:name w:val="Table Zchn"/>
    <w:basedOn w:val="DefaultParagraphFont"/>
    <w:link w:val="Table"/>
    <w:rsid w:val="00420047"/>
    <w:rPr>
      <w:rFonts w:ascii="cmr10" w:eastAsia="MS Mincho" w:hAnsi="cmr10" w:cs="Times New Roman"/>
      <w:sz w:val="20"/>
    </w:rPr>
  </w:style>
  <w:style w:type="paragraph" w:styleId="Header">
    <w:name w:val="header"/>
    <w:basedOn w:val="Normal"/>
    <w:link w:val="HeaderChar"/>
    <w:uiPriority w:val="99"/>
    <w:semiHidden/>
    <w:unhideWhenUsed/>
    <w:rsid w:val="00F4147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41470"/>
  </w:style>
  <w:style w:type="character" w:customStyle="1" w:styleId="normaltextrun">
    <w:name w:val="normaltextrun"/>
    <w:basedOn w:val="DefaultParagraphFont"/>
    <w:rsid w:val="00CC6FBD"/>
  </w:style>
  <w:style w:type="character" w:styleId="PlaceholderText">
    <w:name w:val="Placeholder Text"/>
    <w:basedOn w:val="DefaultParagraphFont"/>
    <w:uiPriority w:val="99"/>
    <w:semiHidden/>
    <w:rsid w:val="007F4E33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header" Target="header6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image" Target="media/image3.png"/><Relationship Id="rId2" Type="http://schemas.openxmlformats.org/officeDocument/2006/relationships/customXml" Target="../customXml/item2.xml"/><Relationship Id="rId16" Type="http://schemas.openxmlformats.org/officeDocument/2006/relationships/image" Target="media/image2.png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image" Target="media/image1.png"/><Relationship Id="rId23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32315C50C2C5F4BA20A2ED2DFB25D5F" ma:contentTypeVersion="6" ma:contentTypeDescription="Create a new document." ma:contentTypeScope="" ma:versionID="2bd1fc0826cded8ea6c7a374d72be385">
  <xsd:schema xmlns:xsd="http://www.w3.org/2001/XMLSchema" xmlns:xs="http://www.w3.org/2001/XMLSchema" xmlns:p="http://schemas.microsoft.com/office/2006/metadata/properties" xmlns:ns2="f26f1b75-1641-4d3c-bc5e-78c930e3c397" xmlns:ns3="2fae314e-6a77-40b4-a5a9-1e77f090e7e2" targetNamespace="http://schemas.microsoft.com/office/2006/metadata/properties" ma:root="true" ma:fieldsID="838b847238816effd0075dd7832b37eb" ns2:_="" ns3:_="">
    <xsd:import namespace="f26f1b75-1641-4d3c-bc5e-78c930e3c397"/>
    <xsd:import namespace="2fae314e-6a77-40b4-a5a9-1e77f090e7e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6f1b75-1641-4d3c-bc5e-78c930e3c39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ae314e-6a77-40b4-a5a9-1e77f090e7e2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2fae314e-6a77-40b4-a5a9-1e77f090e7e2">
      <UserInfo>
        <DisplayName>Morandeau, Laurence</DisplayName>
        <AccountId>13</AccountId>
        <AccountType/>
      </UserInfo>
      <UserInfo>
        <DisplayName>Ioppolo, Joe</DisplayName>
        <AccountId>10</AccountId>
        <AccountType/>
      </UserInfo>
      <UserInfo>
        <DisplayName>Mohamed, Shifaza</DisplayName>
        <AccountId>12</AccountId>
        <AccountType/>
      </UserInfo>
      <UserInfo>
        <DisplayName>Cullen, Danica</DisplayName>
        <AccountId>14</AccountId>
        <AccountType/>
      </UserInfo>
      <UserInfo>
        <DisplayName>Asad, Ali</DisplayName>
        <AccountId>15</AccountId>
        <AccountType/>
      </UserInfo>
    </SharedWithUsers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895D0DF-0B84-4818-9A17-0C401F618FB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165BB8D-2532-4567-BE7B-920D7E8431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6f1b75-1641-4d3c-bc5e-78c930e3c397"/>
    <ds:schemaRef ds:uri="2fae314e-6a77-40b4-a5a9-1e77f090e7e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8863D67-BDBE-405F-8CF7-F6905AE38B0E}">
  <ds:schemaRefs>
    <ds:schemaRef ds:uri="http://schemas.microsoft.com/office/2006/metadata/properties"/>
    <ds:schemaRef ds:uri="http://schemas.microsoft.com/office/infopath/2007/PartnerControls"/>
    <ds:schemaRef ds:uri="2fae314e-6a77-40b4-a5a9-1e77f090e7e2"/>
  </ds:schemaRefs>
</ds:datastoreItem>
</file>

<file path=customXml/itemProps4.xml><?xml version="1.0" encoding="utf-8"?>
<ds:datastoreItem xmlns:ds="http://schemas.openxmlformats.org/officeDocument/2006/customXml" ds:itemID="{99E4B046-0621-45BD-8125-A8B9B15178A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1742</Words>
  <Characters>9934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Vineeta</dc:creator>
  <cp:keywords/>
  <cp:lastModifiedBy>Morandeau, Laurence</cp:lastModifiedBy>
  <cp:revision>3</cp:revision>
  <cp:lastPrinted>2024-04-16T02:51:00Z</cp:lastPrinted>
  <dcterms:created xsi:type="dcterms:W3CDTF">2024-05-14T07:25:00Z</dcterms:created>
  <dcterms:modified xsi:type="dcterms:W3CDTF">2024-05-14T07:28:00Z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3715554084b6a3f5e957734f7bc0a214320c29b962d00a0a526411b9a5528181</vt:lpwstr>
  </property>
  <property fmtid="{D5CDD505-2E9C-101B-9397-08002B2CF9AE}" pid="3" name="ContentTypeId">
    <vt:lpwstr>0x010100A32315C50C2C5F4BA20A2ED2DFB25D5F</vt:lpwstr>
  </property>
</Properties>
</file>